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F81F1" w14:textId="18328B0D"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CC16A1" w:rsidRPr="00835A8F">
        <w:rPr>
          <w:b/>
          <w:noProof/>
          <w:sz w:val="24"/>
        </w:rPr>
        <w:fldChar w:fldCharType="begin"/>
      </w:r>
      <w:r w:rsidR="00CC16A1" w:rsidRPr="00835A8F">
        <w:rPr>
          <w:b/>
          <w:noProof/>
          <w:sz w:val="24"/>
        </w:rPr>
        <w:instrText xml:space="preserve"> DOCPROPERTY  MtgSeq  \* MERGEFORMAT </w:instrText>
      </w:r>
      <w:r w:rsidR="00CC16A1" w:rsidRPr="00835A8F">
        <w:rPr>
          <w:b/>
          <w:noProof/>
          <w:sz w:val="24"/>
        </w:rPr>
        <w:fldChar w:fldCharType="separate"/>
      </w:r>
      <w:r w:rsidR="009D5FA1" w:rsidRPr="00835A8F">
        <w:rPr>
          <w:b/>
          <w:noProof/>
          <w:sz w:val="24"/>
        </w:rPr>
        <w:t>9</w:t>
      </w:r>
      <w:r w:rsidR="009514C2">
        <w:rPr>
          <w:b/>
          <w:noProof/>
          <w:sz w:val="24"/>
        </w:rPr>
        <w:t>6</w:t>
      </w:r>
      <w:r w:rsidR="0073030F" w:rsidRPr="00835A8F">
        <w:rPr>
          <w:b/>
          <w:noProof/>
          <w:sz w:val="24"/>
        </w:rPr>
        <w:t>-e</w:t>
      </w:r>
      <w:r w:rsidR="00CC16A1" w:rsidRPr="00835A8F">
        <w:rPr>
          <w:b/>
        </w:rPr>
        <w:fldChar w:fldCharType="end"/>
      </w:r>
      <w:r>
        <w:rPr>
          <w:b/>
          <w:i/>
          <w:noProof/>
          <w:sz w:val="28"/>
        </w:rPr>
        <w:tab/>
      </w:r>
      <w:r w:rsidR="00932E2E" w:rsidRPr="00932E2E">
        <w:rPr>
          <w:b/>
          <w:i/>
          <w:noProof/>
          <w:sz w:val="28"/>
        </w:rPr>
        <w:t>R4-20</w:t>
      </w:r>
      <w:r w:rsidR="00BD428E">
        <w:rPr>
          <w:b/>
          <w:i/>
          <w:noProof/>
          <w:sz w:val="28"/>
        </w:rPr>
        <w:t>10025</w:t>
      </w:r>
    </w:p>
    <w:p w14:paraId="30A30E8C" w14:textId="5A579B4C" w:rsidR="004563C5" w:rsidRDefault="0073030F" w:rsidP="005E2C44">
      <w:pPr>
        <w:pStyle w:val="CRCoverPage"/>
        <w:outlineLvl w:val="0"/>
        <w:rPr>
          <w:b/>
          <w:noProof/>
          <w:sz w:val="24"/>
        </w:rPr>
      </w:pPr>
      <w:r w:rsidRPr="0073030F">
        <w:rPr>
          <w:b/>
          <w:noProof/>
          <w:sz w:val="24"/>
        </w:rPr>
        <w:t xml:space="preserve">Electronic Meeting, </w:t>
      </w:r>
      <w:r w:rsidR="009514C2">
        <w:rPr>
          <w:b/>
          <w:noProof/>
          <w:sz w:val="24"/>
        </w:rPr>
        <w:t>17</w:t>
      </w:r>
      <w:r w:rsidRPr="00DC77E8">
        <w:rPr>
          <w:b/>
          <w:noProof/>
          <w:sz w:val="24"/>
          <w:vertAlign w:val="superscript"/>
        </w:rPr>
        <w:t>th</w:t>
      </w:r>
      <w:r w:rsidRPr="0073030F">
        <w:rPr>
          <w:b/>
          <w:noProof/>
          <w:sz w:val="24"/>
        </w:rPr>
        <w:t xml:space="preserve"> – </w:t>
      </w:r>
      <w:r w:rsidR="009514C2">
        <w:rPr>
          <w:b/>
          <w:noProof/>
          <w:sz w:val="24"/>
        </w:rPr>
        <w:t>28</w:t>
      </w:r>
      <w:r w:rsidR="009514C2" w:rsidRPr="00DC77E8">
        <w:rPr>
          <w:b/>
          <w:noProof/>
          <w:sz w:val="24"/>
          <w:vertAlign w:val="superscript"/>
        </w:rPr>
        <w:t>th</w:t>
      </w:r>
      <w:r w:rsidRPr="0073030F">
        <w:rPr>
          <w:b/>
          <w:noProof/>
          <w:sz w:val="24"/>
        </w:rPr>
        <w:t xml:space="preserve"> </w:t>
      </w:r>
      <w:r w:rsidR="009514C2">
        <w:rPr>
          <w:b/>
          <w:noProof/>
          <w:sz w:val="24"/>
        </w:rPr>
        <w:t>August</w:t>
      </w:r>
      <w:r w:rsidRPr="0073030F">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40DB3D" w14:textId="77777777" w:rsidTr="00547111">
        <w:tc>
          <w:tcPr>
            <w:tcW w:w="9641" w:type="dxa"/>
            <w:gridSpan w:val="9"/>
            <w:tcBorders>
              <w:top w:val="single" w:sz="4" w:space="0" w:color="auto"/>
              <w:left w:val="single" w:sz="4" w:space="0" w:color="auto"/>
              <w:right w:val="single" w:sz="4" w:space="0" w:color="auto"/>
            </w:tcBorders>
          </w:tcPr>
          <w:p w14:paraId="57560D1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FDE85C" w14:textId="77777777" w:rsidTr="00547111">
        <w:tc>
          <w:tcPr>
            <w:tcW w:w="9641" w:type="dxa"/>
            <w:gridSpan w:val="9"/>
            <w:tcBorders>
              <w:left w:val="single" w:sz="4" w:space="0" w:color="auto"/>
              <w:right w:val="single" w:sz="4" w:space="0" w:color="auto"/>
            </w:tcBorders>
          </w:tcPr>
          <w:p w14:paraId="22276943" w14:textId="77777777" w:rsidR="001E41F3" w:rsidRDefault="001E41F3">
            <w:pPr>
              <w:pStyle w:val="CRCoverPage"/>
              <w:spacing w:after="0"/>
              <w:jc w:val="center"/>
              <w:rPr>
                <w:noProof/>
              </w:rPr>
            </w:pPr>
            <w:r>
              <w:rPr>
                <w:b/>
                <w:noProof/>
                <w:sz w:val="32"/>
              </w:rPr>
              <w:t>CHANGE REQUEST</w:t>
            </w:r>
          </w:p>
        </w:tc>
      </w:tr>
      <w:tr w:rsidR="001E41F3" w14:paraId="78E98BE1" w14:textId="77777777" w:rsidTr="00547111">
        <w:tc>
          <w:tcPr>
            <w:tcW w:w="9641" w:type="dxa"/>
            <w:gridSpan w:val="9"/>
            <w:tcBorders>
              <w:left w:val="single" w:sz="4" w:space="0" w:color="auto"/>
              <w:right w:val="single" w:sz="4" w:space="0" w:color="auto"/>
            </w:tcBorders>
          </w:tcPr>
          <w:p w14:paraId="13C7F408" w14:textId="77777777" w:rsidR="001E41F3" w:rsidRDefault="001E41F3">
            <w:pPr>
              <w:pStyle w:val="CRCoverPage"/>
              <w:spacing w:after="0"/>
              <w:rPr>
                <w:noProof/>
                <w:sz w:val="8"/>
                <w:szCs w:val="8"/>
              </w:rPr>
            </w:pPr>
          </w:p>
        </w:tc>
      </w:tr>
      <w:tr w:rsidR="001E41F3" w14:paraId="152AA344" w14:textId="77777777" w:rsidTr="00547111">
        <w:tc>
          <w:tcPr>
            <w:tcW w:w="142" w:type="dxa"/>
            <w:tcBorders>
              <w:left w:val="single" w:sz="4" w:space="0" w:color="auto"/>
            </w:tcBorders>
          </w:tcPr>
          <w:p w14:paraId="32A820B0" w14:textId="77777777" w:rsidR="001E41F3" w:rsidRDefault="001E41F3">
            <w:pPr>
              <w:pStyle w:val="CRCoverPage"/>
              <w:spacing w:after="0"/>
              <w:jc w:val="right"/>
              <w:rPr>
                <w:noProof/>
              </w:rPr>
            </w:pPr>
          </w:p>
        </w:tc>
        <w:tc>
          <w:tcPr>
            <w:tcW w:w="1559" w:type="dxa"/>
            <w:shd w:val="pct30" w:color="FFFF00" w:fill="auto"/>
          </w:tcPr>
          <w:p w14:paraId="76FAD3C7" w14:textId="77777777" w:rsidR="001E41F3" w:rsidRPr="00410371" w:rsidRDefault="009D5FA1" w:rsidP="00E13F3D">
            <w:pPr>
              <w:pStyle w:val="CRCoverPage"/>
              <w:spacing w:after="0"/>
              <w:jc w:val="right"/>
              <w:rPr>
                <w:b/>
                <w:noProof/>
                <w:sz w:val="28"/>
              </w:rPr>
            </w:pPr>
            <w:r>
              <w:rPr>
                <w:b/>
                <w:noProof/>
                <w:sz w:val="28"/>
              </w:rPr>
              <w:t>38.101-1</w:t>
            </w:r>
          </w:p>
        </w:tc>
        <w:tc>
          <w:tcPr>
            <w:tcW w:w="709" w:type="dxa"/>
          </w:tcPr>
          <w:p w14:paraId="0F9B8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095E04" w14:textId="77777777" w:rsidR="001E41F3" w:rsidRPr="00410371" w:rsidRDefault="001E41F3" w:rsidP="00932E2E">
            <w:pPr>
              <w:pStyle w:val="CRCoverPage"/>
              <w:spacing w:after="0"/>
              <w:rPr>
                <w:noProof/>
              </w:rPr>
            </w:pPr>
          </w:p>
        </w:tc>
        <w:tc>
          <w:tcPr>
            <w:tcW w:w="709" w:type="dxa"/>
          </w:tcPr>
          <w:p w14:paraId="6E68A4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68B16D" w14:textId="77777777" w:rsidR="001E41F3" w:rsidRPr="00410371" w:rsidRDefault="00932E2E" w:rsidP="00E13F3D">
            <w:pPr>
              <w:pStyle w:val="CRCoverPage"/>
              <w:spacing w:after="0"/>
              <w:jc w:val="center"/>
              <w:rPr>
                <w:b/>
                <w:noProof/>
              </w:rPr>
            </w:pPr>
            <w:r>
              <w:rPr>
                <w:b/>
                <w:noProof/>
                <w:sz w:val="28"/>
              </w:rPr>
              <w:t>1</w:t>
            </w:r>
          </w:p>
        </w:tc>
        <w:tc>
          <w:tcPr>
            <w:tcW w:w="2410" w:type="dxa"/>
          </w:tcPr>
          <w:p w14:paraId="2E6B6E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F7EEE" w14:textId="77777777" w:rsidR="001E41F3" w:rsidRPr="00410371" w:rsidRDefault="00CC16A1" w:rsidP="009D5F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16.</w:t>
            </w:r>
            <w:r w:rsidR="009514C2">
              <w:rPr>
                <w:b/>
                <w:noProof/>
                <w:sz w:val="28"/>
              </w:rPr>
              <w:t>4</w:t>
            </w:r>
            <w:r w:rsidR="009D5FA1">
              <w:rPr>
                <w:b/>
                <w:noProof/>
                <w:sz w:val="28"/>
              </w:rPr>
              <w:t>.0</w:t>
            </w:r>
            <w:r>
              <w:rPr>
                <w:b/>
                <w:noProof/>
                <w:sz w:val="28"/>
              </w:rPr>
              <w:fldChar w:fldCharType="end"/>
            </w:r>
          </w:p>
        </w:tc>
        <w:tc>
          <w:tcPr>
            <w:tcW w:w="143" w:type="dxa"/>
            <w:tcBorders>
              <w:right w:val="single" w:sz="4" w:space="0" w:color="auto"/>
            </w:tcBorders>
          </w:tcPr>
          <w:p w14:paraId="52655996" w14:textId="77777777" w:rsidR="001E41F3" w:rsidRDefault="001E41F3">
            <w:pPr>
              <w:pStyle w:val="CRCoverPage"/>
              <w:spacing w:after="0"/>
              <w:rPr>
                <w:noProof/>
              </w:rPr>
            </w:pPr>
          </w:p>
        </w:tc>
      </w:tr>
      <w:tr w:rsidR="001E41F3" w14:paraId="0E7AC079" w14:textId="77777777" w:rsidTr="00547111">
        <w:tc>
          <w:tcPr>
            <w:tcW w:w="9641" w:type="dxa"/>
            <w:gridSpan w:val="9"/>
            <w:tcBorders>
              <w:left w:val="single" w:sz="4" w:space="0" w:color="auto"/>
              <w:right w:val="single" w:sz="4" w:space="0" w:color="auto"/>
            </w:tcBorders>
          </w:tcPr>
          <w:p w14:paraId="1FC61E07" w14:textId="77777777" w:rsidR="001E41F3" w:rsidRDefault="001E41F3">
            <w:pPr>
              <w:pStyle w:val="CRCoverPage"/>
              <w:spacing w:after="0"/>
              <w:rPr>
                <w:noProof/>
              </w:rPr>
            </w:pPr>
          </w:p>
        </w:tc>
      </w:tr>
      <w:tr w:rsidR="001E41F3" w14:paraId="46859B34" w14:textId="77777777" w:rsidTr="00547111">
        <w:tc>
          <w:tcPr>
            <w:tcW w:w="9641" w:type="dxa"/>
            <w:gridSpan w:val="9"/>
            <w:tcBorders>
              <w:top w:val="single" w:sz="4" w:space="0" w:color="auto"/>
            </w:tcBorders>
          </w:tcPr>
          <w:p w14:paraId="163691D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2AD509" w14:textId="77777777" w:rsidTr="00547111">
        <w:tc>
          <w:tcPr>
            <w:tcW w:w="9641" w:type="dxa"/>
            <w:gridSpan w:val="9"/>
          </w:tcPr>
          <w:p w14:paraId="0E9FF947" w14:textId="77777777" w:rsidR="001E41F3" w:rsidRDefault="001E41F3">
            <w:pPr>
              <w:pStyle w:val="CRCoverPage"/>
              <w:spacing w:after="0"/>
              <w:rPr>
                <w:noProof/>
                <w:sz w:val="8"/>
                <w:szCs w:val="8"/>
              </w:rPr>
            </w:pPr>
          </w:p>
        </w:tc>
      </w:tr>
    </w:tbl>
    <w:p w14:paraId="483B95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C0CDFF" w14:textId="77777777" w:rsidTr="00A7671C">
        <w:tc>
          <w:tcPr>
            <w:tcW w:w="2835" w:type="dxa"/>
          </w:tcPr>
          <w:p w14:paraId="30E745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58C8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744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A050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DD21" w14:textId="77777777" w:rsidR="00F25D98" w:rsidRDefault="0073030F" w:rsidP="001E41F3">
            <w:pPr>
              <w:pStyle w:val="CRCoverPage"/>
              <w:spacing w:after="0"/>
              <w:jc w:val="center"/>
              <w:rPr>
                <w:b/>
                <w:caps/>
                <w:noProof/>
              </w:rPr>
            </w:pPr>
            <w:r>
              <w:rPr>
                <w:b/>
                <w:caps/>
                <w:noProof/>
              </w:rPr>
              <w:t>X</w:t>
            </w:r>
          </w:p>
        </w:tc>
        <w:tc>
          <w:tcPr>
            <w:tcW w:w="2126" w:type="dxa"/>
          </w:tcPr>
          <w:p w14:paraId="022921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07E434" w14:textId="77777777" w:rsidR="00F25D98" w:rsidRDefault="00F25D98" w:rsidP="001E41F3">
            <w:pPr>
              <w:pStyle w:val="CRCoverPage"/>
              <w:spacing w:after="0"/>
              <w:jc w:val="center"/>
              <w:rPr>
                <w:b/>
                <w:caps/>
                <w:noProof/>
              </w:rPr>
            </w:pPr>
          </w:p>
        </w:tc>
        <w:tc>
          <w:tcPr>
            <w:tcW w:w="1418" w:type="dxa"/>
            <w:tcBorders>
              <w:left w:val="nil"/>
            </w:tcBorders>
          </w:tcPr>
          <w:p w14:paraId="6CCA8D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40216" w14:textId="77777777" w:rsidR="00F25D98" w:rsidRDefault="00F25D98" w:rsidP="001E41F3">
            <w:pPr>
              <w:pStyle w:val="CRCoverPage"/>
              <w:spacing w:after="0"/>
              <w:jc w:val="center"/>
              <w:rPr>
                <w:b/>
                <w:bCs/>
                <w:caps/>
                <w:noProof/>
              </w:rPr>
            </w:pPr>
          </w:p>
        </w:tc>
      </w:tr>
    </w:tbl>
    <w:p w14:paraId="3CAB9E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6C7280" w14:textId="77777777" w:rsidTr="00547111">
        <w:tc>
          <w:tcPr>
            <w:tcW w:w="9640" w:type="dxa"/>
            <w:gridSpan w:val="11"/>
          </w:tcPr>
          <w:p w14:paraId="1EF91A23" w14:textId="77777777" w:rsidR="001E41F3" w:rsidRDefault="001E41F3">
            <w:pPr>
              <w:pStyle w:val="CRCoverPage"/>
              <w:spacing w:after="0"/>
              <w:rPr>
                <w:noProof/>
                <w:sz w:val="8"/>
                <w:szCs w:val="8"/>
              </w:rPr>
            </w:pPr>
          </w:p>
        </w:tc>
      </w:tr>
      <w:tr w:rsidR="001E41F3" w14:paraId="05E44F4A" w14:textId="77777777" w:rsidTr="00547111">
        <w:tc>
          <w:tcPr>
            <w:tcW w:w="1843" w:type="dxa"/>
            <w:tcBorders>
              <w:top w:val="single" w:sz="4" w:space="0" w:color="auto"/>
              <w:left w:val="single" w:sz="4" w:space="0" w:color="auto"/>
            </w:tcBorders>
          </w:tcPr>
          <w:p w14:paraId="3C7184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FF6576" w14:textId="2EB28804" w:rsidR="001E41F3" w:rsidRDefault="0055296A" w:rsidP="00172778">
            <w:pPr>
              <w:pStyle w:val="CRCoverPage"/>
              <w:spacing w:after="0"/>
              <w:ind w:left="100"/>
              <w:rPr>
                <w:noProof/>
              </w:rPr>
            </w:pPr>
            <w:r>
              <w:fldChar w:fldCharType="begin"/>
            </w:r>
            <w:r>
              <w:instrText xml:space="preserve"> DOCPROPERTY  CrTitle  \* MERGEFORMAT </w:instrText>
            </w:r>
            <w:r>
              <w:fldChar w:fldCharType="separate"/>
            </w:r>
            <w:r w:rsidR="009D5FA1">
              <w:t>CR for TS 38.101-1</w:t>
            </w:r>
            <w:r>
              <w:fldChar w:fldCharType="end"/>
            </w:r>
            <w:r w:rsidR="009D5FA1">
              <w:t xml:space="preserve">: </w:t>
            </w:r>
            <w:r w:rsidR="00246D7E">
              <w:t xml:space="preserve">Clarification of UE external components </w:t>
            </w:r>
          </w:p>
        </w:tc>
      </w:tr>
      <w:tr w:rsidR="001E41F3" w14:paraId="02C0FE89" w14:textId="77777777" w:rsidTr="00547111">
        <w:tc>
          <w:tcPr>
            <w:tcW w:w="1843" w:type="dxa"/>
            <w:tcBorders>
              <w:left w:val="single" w:sz="4" w:space="0" w:color="auto"/>
            </w:tcBorders>
          </w:tcPr>
          <w:p w14:paraId="22C281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E29D80" w14:textId="77777777" w:rsidR="001E41F3" w:rsidRDefault="001E41F3">
            <w:pPr>
              <w:pStyle w:val="CRCoverPage"/>
              <w:spacing w:after="0"/>
              <w:rPr>
                <w:noProof/>
                <w:sz w:val="8"/>
                <w:szCs w:val="8"/>
              </w:rPr>
            </w:pPr>
          </w:p>
        </w:tc>
      </w:tr>
      <w:tr w:rsidR="001E41F3" w14:paraId="5C60FE68" w14:textId="77777777" w:rsidTr="00547111">
        <w:tc>
          <w:tcPr>
            <w:tcW w:w="1843" w:type="dxa"/>
            <w:tcBorders>
              <w:left w:val="single" w:sz="4" w:space="0" w:color="auto"/>
            </w:tcBorders>
          </w:tcPr>
          <w:p w14:paraId="40F188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1792A2" w14:textId="5666431D" w:rsidR="001E41F3" w:rsidRDefault="00835A8F" w:rsidP="009D5FA1">
            <w:pPr>
              <w:pStyle w:val="CRCoverPage"/>
              <w:spacing w:after="0"/>
              <w:ind w:left="100"/>
              <w:rPr>
                <w:noProof/>
              </w:rPr>
            </w:pPr>
            <w:r>
              <w:rPr>
                <w:noProof/>
              </w:rPr>
              <w:t>Qualcomm</w:t>
            </w:r>
          </w:p>
        </w:tc>
      </w:tr>
      <w:tr w:rsidR="001E41F3" w14:paraId="6C233138" w14:textId="77777777" w:rsidTr="00547111">
        <w:tc>
          <w:tcPr>
            <w:tcW w:w="1843" w:type="dxa"/>
            <w:tcBorders>
              <w:left w:val="single" w:sz="4" w:space="0" w:color="auto"/>
            </w:tcBorders>
          </w:tcPr>
          <w:p w14:paraId="100CC6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244977"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390D683F" w14:textId="77777777" w:rsidTr="00547111">
        <w:tc>
          <w:tcPr>
            <w:tcW w:w="1843" w:type="dxa"/>
            <w:tcBorders>
              <w:left w:val="single" w:sz="4" w:space="0" w:color="auto"/>
            </w:tcBorders>
          </w:tcPr>
          <w:p w14:paraId="1D242D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E4012A" w14:textId="77777777" w:rsidR="001E41F3" w:rsidRDefault="001E41F3">
            <w:pPr>
              <w:pStyle w:val="CRCoverPage"/>
              <w:spacing w:after="0"/>
              <w:rPr>
                <w:noProof/>
                <w:sz w:val="8"/>
                <w:szCs w:val="8"/>
              </w:rPr>
            </w:pPr>
          </w:p>
        </w:tc>
      </w:tr>
      <w:tr w:rsidR="001E41F3" w14:paraId="5BE4D724" w14:textId="77777777" w:rsidTr="00547111">
        <w:tc>
          <w:tcPr>
            <w:tcW w:w="1843" w:type="dxa"/>
            <w:tcBorders>
              <w:left w:val="single" w:sz="4" w:space="0" w:color="auto"/>
            </w:tcBorders>
          </w:tcPr>
          <w:p w14:paraId="526517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3E733A" w14:textId="2E2D026A" w:rsidR="001E41F3" w:rsidRDefault="00CC16A1" w:rsidP="009D5F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D5FA1">
              <w:t>5G_</w:t>
            </w:r>
            <w:r>
              <w:rPr>
                <w:noProof/>
              </w:rPr>
              <w:fldChar w:fldCharType="end"/>
            </w:r>
            <w:r w:rsidR="009514C2">
              <w:rPr>
                <w:noProof/>
              </w:rPr>
              <w:t xml:space="preserve"> </w:t>
            </w:r>
            <w:r w:rsidR="00246D7E">
              <w:rPr>
                <w:noProof/>
              </w:rPr>
              <w:t>V2X_NRSL</w:t>
            </w:r>
          </w:p>
        </w:tc>
        <w:tc>
          <w:tcPr>
            <w:tcW w:w="567" w:type="dxa"/>
            <w:tcBorders>
              <w:left w:val="nil"/>
            </w:tcBorders>
          </w:tcPr>
          <w:p w14:paraId="75D73822" w14:textId="77777777" w:rsidR="001E41F3" w:rsidRDefault="001E41F3">
            <w:pPr>
              <w:pStyle w:val="CRCoverPage"/>
              <w:spacing w:after="0"/>
              <w:ind w:right="100"/>
              <w:rPr>
                <w:noProof/>
              </w:rPr>
            </w:pPr>
          </w:p>
        </w:tc>
        <w:tc>
          <w:tcPr>
            <w:tcW w:w="1417" w:type="dxa"/>
            <w:gridSpan w:val="3"/>
            <w:tcBorders>
              <w:left w:val="nil"/>
            </w:tcBorders>
          </w:tcPr>
          <w:p w14:paraId="5C9155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959794" w14:textId="25874D87" w:rsidR="001E41F3" w:rsidRDefault="009D5FA1" w:rsidP="009D5FA1">
            <w:pPr>
              <w:pStyle w:val="CRCoverPage"/>
              <w:spacing w:after="0"/>
              <w:ind w:left="100"/>
              <w:rPr>
                <w:noProof/>
              </w:rPr>
            </w:pPr>
            <w:r>
              <w:rPr>
                <w:noProof/>
              </w:rPr>
              <w:t>2020-</w:t>
            </w:r>
            <w:r w:rsidR="00364319">
              <w:rPr>
                <w:noProof/>
              </w:rPr>
              <w:t>30</w:t>
            </w:r>
            <w:r>
              <w:rPr>
                <w:noProof/>
              </w:rPr>
              <w:t>-</w:t>
            </w:r>
            <w:r w:rsidR="000724D2">
              <w:rPr>
                <w:noProof/>
              </w:rPr>
              <w:t>7</w:t>
            </w:r>
          </w:p>
        </w:tc>
      </w:tr>
      <w:tr w:rsidR="001E41F3" w14:paraId="4C6B41D3" w14:textId="77777777" w:rsidTr="00547111">
        <w:tc>
          <w:tcPr>
            <w:tcW w:w="1843" w:type="dxa"/>
            <w:tcBorders>
              <w:left w:val="single" w:sz="4" w:space="0" w:color="auto"/>
            </w:tcBorders>
          </w:tcPr>
          <w:p w14:paraId="751E59C4" w14:textId="77777777" w:rsidR="001E41F3" w:rsidRDefault="001E41F3">
            <w:pPr>
              <w:pStyle w:val="CRCoverPage"/>
              <w:spacing w:after="0"/>
              <w:rPr>
                <w:b/>
                <w:i/>
                <w:noProof/>
                <w:sz w:val="8"/>
                <w:szCs w:val="8"/>
              </w:rPr>
            </w:pPr>
          </w:p>
        </w:tc>
        <w:tc>
          <w:tcPr>
            <w:tcW w:w="1986" w:type="dxa"/>
            <w:gridSpan w:val="4"/>
          </w:tcPr>
          <w:p w14:paraId="28669E4E" w14:textId="77777777" w:rsidR="001E41F3" w:rsidRDefault="001E41F3">
            <w:pPr>
              <w:pStyle w:val="CRCoverPage"/>
              <w:spacing w:after="0"/>
              <w:rPr>
                <w:noProof/>
                <w:sz w:val="8"/>
                <w:szCs w:val="8"/>
              </w:rPr>
            </w:pPr>
          </w:p>
        </w:tc>
        <w:tc>
          <w:tcPr>
            <w:tcW w:w="2267" w:type="dxa"/>
            <w:gridSpan w:val="2"/>
          </w:tcPr>
          <w:p w14:paraId="03D3D19C" w14:textId="77777777" w:rsidR="001E41F3" w:rsidRDefault="001E41F3">
            <w:pPr>
              <w:pStyle w:val="CRCoverPage"/>
              <w:spacing w:after="0"/>
              <w:rPr>
                <w:noProof/>
                <w:sz w:val="8"/>
                <w:szCs w:val="8"/>
              </w:rPr>
            </w:pPr>
          </w:p>
        </w:tc>
        <w:tc>
          <w:tcPr>
            <w:tcW w:w="1417" w:type="dxa"/>
            <w:gridSpan w:val="3"/>
          </w:tcPr>
          <w:p w14:paraId="701CF4C8" w14:textId="77777777" w:rsidR="001E41F3" w:rsidRDefault="001E41F3">
            <w:pPr>
              <w:pStyle w:val="CRCoverPage"/>
              <w:spacing w:after="0"/>
              <w:rPr>
                <w:noProof/>
                <w:sz w:val="8"/>
                <w:szCs w:val="8"/>
              </w:rPr>
            </w:pPr>
          </w:p>
        </w:tc>
        <w:tc>
          <w:tcPr>
            <w:tcW w:w="2127" w:type="dxa"/>
            <w:tcBorders>
              <w:right w:val="single" w:sz="4" w:space="0" w:color="auto"/>
            </w:tcBorders>
          </w:tcPr>
          <w:p w14:paraId="21E795D1" w14:textId="77777777" w:rsidR="001E41F3" w:rsidRDefault="001E41F3">
            <w:pPr>
              <w:pStyle w:val="CRCoverPage"/>
              <w:spacing w:after="0"/>
              <w:rPr>
                <w:noProof/>
                <w:sz w:val="8"/>
                <w:szCs w:val="8"/>
              </w:rPr>
            </w:pPr>
          </w:p>
        </w:tc>
      </w:tr>
      <w:tr w:rsidR="001E41F3" w14:paraId="30AB30D6" w14:textId="77777777" w:rsidTr="00547111">
        <w:trPr>
          <w:cantSplit/>
        </w:trPr>
        <w:tc>
          <w:tcPr>
            <w:tcW w:w="1843" w:type="dxa"/>
            <w:tcBorders>
              <w:left w:val="single" w:sz="4" w:space="0" w:color="auto"/>
            </w:tcBorders>
          </w:tcPr>
          <w:p w14:paraId="49C91F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D422BA" w14:textId="77777777" w:rsidR="001E41F3" w:rsidRDefault="00CC16A1" w:rsidP="009D5FA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D5FA1">
              <w:rPr>
                <w:b/>
                <w:noProof/>
              </w:rPr>
              <w:t>B</w:t>
            </w:r>
            <w:r>
              <w:rPr>
                <w:b/>
                <w:noProof/>
              </w:rPr>
              <w:fldChar w:fldCharType="end"/>
            </w:r>
          </w:p>
        </w:tc>
        <w:tc>
          <w:tcPr>
            <w:tcW w:w="3402" w:type="dxa"/>
            <w:gridSpan w:val="5"/>
            <w:tcBorders>
              <w:left w:val="nil"/>
            </w:tcBorders>
          </w:tcPr>
          <w:p w14:paraId="3C451DD3" w14:textId="77777777" w:rsidR="001E41F3" w:rsidRDefault="001E41F3">
            <w:pPr>
              <w:pStyle w:val="CRCoverPage"/>
              <w:spacing w:after="0"/>
              <w:rPr>
                <w:noProof/>
              </w:rPr>
            </w:pPr>
          </w:p>
        </w:tc>
        <w:tc>
          <w:tcPr>
            <w:tcW w:w="1417" w:type="dxa"/>
            <w:gridSpan w:val="3"/>
            <w:tcBorders>
              <w:left w:val="nil"/>
            </w:tcBorders>
          </w:tcPr>
          <w:p w14:paraId="429602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7CE1F" w14:textId="77777777" w:rsidR="001E41F3" w:rsidRDefault="00CC16A1" w:rsidP="009D5F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16</w:t>
            </w:r>
            <w:r>
              <w:rPr>
                <w:noProof/>
              </w:rPr>
              <w:fldChar w:fldCharType="end"/>
            </w:r>
          </w:p>
        </w:tc>
      </w:tr>
      <w:tr w:rsidR="001E41F3" w14:paraId="4ECE575B" w14:textId="77777777" w:rsidTr="00547111">
        <w:tc>
          <w:tcPr>
            <w:tcW w:w="1843" w:type="dxa"/>
            <w:tcBorders>
              <w:left w:val="single" w:sz="4" w:space="0" w:color="auto"/>
              <w:bottom w:val="single" w:sz="4" w:space="0" w:color="auto"/>
            </w:tcBorders>
          </w:tcPr>
          <w:p w14:paraId="327D56B6" w14:textId="77777777" w:rsidR="001E41F3" w:rsidRDefault="001E41F3">
            <w:pPr>
              <w:pStyle w:val="CRCoverPage"/>
              <w:spacing w:after="0"/>
              <w:rPr>
                <w:b/>
                <w:i/>
                <w:noProof/>
              </w:rPr>
            </w:pPr>
          </w:p>
        </w:tc>
        <w:tc>
          <w:tcPr>
            <w:tcW w:w="4677" w:type="dxa"/>
            <w:gridSpan w:val="8"/>
            <w:tcBorders>
              <w:bottom w:val="single" w:sz="4" w:space="0" w:color="auto"/>
            </w:tcBorders>
          </w:tcPr>
          <w:p w14:paraId="0D745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892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9B105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00C3A0" w14:textId="77777777" w:rsidTr="00547111">
        <w:tc>
          <w:tcPr>
            <w:tcW w:w="1843" w:type="dxa"/>
          </w:tcPr>
          <w:p w14:paraId="5CFA2D07" w14:textId="77777777" w:rsidR="001E41F3" w:rsidRDefault="001E41F3">
            <w:pPr>
              <w:pStyle w:val="CRCoverPage"/>
              <w:spacing w:after="0"/>
              <w:rPr>
                <w:b/>
                <w:i/>
                <w:noProof/>
                <w:sz w:val="8"/>
                <w:szCs w:val="8"/>
              </w:rPr>
            </w:pPr>
          </w:p>
        </w:tc>
        <w:tc>
          <w:tcPr>
            <w:tcW w:w="7797" w:type="dxa"/>
            <w:gridSpan w:val="10"/>
          </w:tcPr>
          <w:p w14:paraId="049E3FC3" w14:textId="77777777" w:rsidR="001E41F3" w:rsidRDefault="001E41F3">
            <w:pPr>
              <w:pStyle w:val="CRCoverPage"/>
              <w:spacing w:after="0"/>
              <w:rPr>
                <w:noProof/>
                <w:sz w:val="8"/>
                <w:szCs w:val="8"/>
              </w:rPr>
            </w:pPr>
          </w:p>
        </w:tc>
      </w:tr>
      <w:tr w:rsidR="007B195B" w14:paraId="7F6AB08C" w14:textId="77777777" w:rsidTr="00547111">
        <w:tc>
          <w:tcPr>
            <w:tcW w:w="2694" w:type="dxa"/>
            <w:gridSpan w:val="2"/>
            <w:tcBorders>
              <w:top w:val="single" w:sz="4" w:space="0" w:color="auto"/>
              <w:left w:val="single" w:sz="4" w:space="0" w:color="auto"/>
            </w:tcBorders>
          </w:tcPr>
          <w:p w14:paraId="265DBC46" w14:textId="77777777" w:rsidR="007B195B" w:rsidRDefault="007B195B" w:rsidP="007B19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49D39" w14:textId="1945ED20" w:rsidR="00112F2A" w:rsidRPr="008D7E2D" w:rsidRDefault="00112F2A" w:rsidP="00112F2A">
            <w:pPr>
              <w:pStyle w:val="ListParagraph"/>
              <w:numPr>
                <w:ilvl w:val="0"/>
                <w:numId w:val="4"/>
              </w:numPr>
              <w:rPr>
                <w:rFonts w:ascii="Arial" w:hAnsi="Arial"/>
                <w:noProof/>
              </w:rPr>
            </w:pPr>
            <w:r w:rsidRPr="008D7E2D">
              <w:rPr>
                <w:rFonts w:ascii="Arial" w:hAnsi="Arial"/>
                <w:noProof/>
              </w:rPr>
              <w:t xml:space="preserve">In RAN4 the common understanding is that the UE antenna connector is located at the output of the UE as indicated in figure </w:t>
            </w:r>
            <w:r w:rsidR="00A24E18" w:rsidRPr="008D7E2D">
              <w:rPr>
                <w:rFonts w:ascii="Arial" w:hAnsi="Arial"/>
                <w:noProof/>
              </w:rPr>
              <w:t>G.1-1</w:t>
            </w:r>
            <w:r w:rsidRPr="008D7E2D">
              <w:rPr>
                <w:rFonts w:ascii="Arial" w:hAnsi="Arial"/>
                <w:noProof/>
              </w:rPr>
              <w:t xml:space="preserve">. </w:t>
            </w:r>
          </w:p>
          <w:p w14:paraId="624FC093" w14:textId="77777777" w:rsidR="00112F2A" w:rsidRPr="008D7E2D" w:rsidRDefault="00112F2A" w:rsidP="00112F2A">
            <w:pPr>
              <w:pStyle w:val="ListParagraph"/>
              <w:numPr>
                <w:ilvl w:val="0"/>
                <w:numId w:val="4"/>
              </w:numPr>
              <w:rPr>
                <w:rFonts w:ascii="Arial" w:hAnsi="Arial"/>
                <w:noProof/>
              </w:rPr>
            </w:pPr>
            <w:r w:rsidRPr="008D7E2D">
              <w:rPr>
                <w:rFonts w:ascii="Arial" w:hAnsi="Arial"/>
                <w:noProof/>
              </w:rPr>
              <w:t xml:space="preserve">In V2X applications due to the large form factor there may be an external vehicle antenna connector placed away from the UE. </w:t>
            </w:r>
            <w:r w:rsidR="00753391" w:rsidRPr="008D7E2D">
              <w:rPr>
                <w:rFonts w:ascii="Arial" w:hAnsi="Arial"/>
                <w:noProof/>
              </w:rPr>
              <w:t>In th</w:t>
            </w:r>
            <w:r w:rsidRPr="008D7E2D">
              <w:rPr>
                <w:rFonts w:ascii="Arial" w:hAnsi="Arial"/>
                <w:noProof/>
              </w:rPr>
              <w:t>is</w:t>
            </w:r>
            <w:r w:rsidR="00753391" w:rsidRPr="008D7E2D">
              <w:rPr>
                <w:rFonts w:ascii="Arial" w:hAnsi="Arial"/>
                <w:noProof/>
              </w:rPr>
              <w:t xml:space="preserve"> scenario</w:t>
            </w:r>
            <w:r w:rsidRPr="008D7E2D">
              <w:rPr>
                <w:rFonts w:ascii="Arial" w:hAnsi="Arial"/>
                <w:noProof/>
              </w:rPr>
              <w:t xml:space="preserve"> there is potential for uncertainty as to whether the transceiver specifications are referenced to the UE antenna connector or the vehicle antenna connector. </w:t>
            </w:r>
            <w:r w:rsidR="00753391" w:rsidRPr="008D7E2D">
              <w:rPr>
                <w:rFonts w:ascii="Arial" w:hAnsi="Arial"/>
                <w:noProof/>
              </w:rPr>
              <w:t xml:space="preserve"> </w:t>
            </w:r>
          </w:p>
          <w:p w14:paraId="750C9986" w14:textId="02DD9BD8" w:rsidR="007B195B" w:rsidRPr="00112F2A" w:rsidRDefault="00753391" w:rsidP="00112F2A">
            <w:pPr>
              <w:pStyle w:val="ListParagraph"/>
              <w:numPr>
                <w:ilvl w:val="0"/>
                <w:numId w:val="4"/>
              </w:numPr>
              <w:rPr>
                <w:lang w:val="en-US"/>
              </w:rPr>
            </w:pPr>
            <w:r w:rsidRPr="008D7E2D">
              <w:rPr>
                <w:rFonts w:ascii="Arial" w:hAnsi="Arial"/>
                <w:noProof/>
              </w:rPr>
              <w:t>To resolve this ambiguity wording</w:t>
            </w:r>
            <w:r w:rsidR="00112F2A" w:rsidRPr="008D7E2D">
              <w:rPr>
                <w:rFonts w:ascii="Arial" w:hAnsi="Arial"/>
                <w:noProof/>
              </w:rPr>
              <w:t xml:space="preserve"> has to</w:t>
            </w:r>
            <w:r w:rsidRPr="008D7E2D">
              <w:rPr>
                <w:rFonts w:ascii="Arial" w:hAnsi="Arial"/>
                <w:noProof/>
              </w:rPr>
              <w:t xml:space="preserve"> be inserted into TS38.101-1 to clarify the reference point</w:t>
            </w:r>
            <w:r w:rsidR="00112F2A" w:rsidRPr="008D7E2D">
              <w:rPr>
                <w:rFonts w:ascii="Arial" w:hAnsi="Arial"/>
                <w:noProof/>
              </w:rPr>
              <w:t xml:space="preserve"> for the transceiver specifications</w:t>
            </w:r>
            <w:r w:rsidRPr="008D7E2D">
              <w:rPr>
                <w:rFonts w:ascii="Arial" w:hAnsi="Arial"/>
                <w:noProof/>
              </w:rPr>
              <w:t xml:space="preserve"> as being at the UE antenna connector and</w:t>
            </w:r>
            <w:r w:rsidR="00112F2A" w:rsidRPr="008D7E2D">
              <w:rPr>
                <w:rFonts w:ascii="Arial" w:hAnsi="Arial"/>
                <w:noProof/>
              </w:rPr>
              <w:t xml:space="preserve"> to</w:t>
            </w:r>
            <w:r w:rsidRPr="008D7E2D">
              <w:rPr>
                <w:rFonts w:ascii="Arial" w:hAnsi="Arial"/>
                <w:noProof/>
              </w:rPr>
              <w:t xml:space="preserve"> also state that any c</w:t>
            </w:r>
            <w:r w:rsidR="00112F2A" w:rsidRPr="008D7E2D">
              <w:rPr>
                <w:rFonts w:ascii="Arial" w:hAnsi="Arial"/>
                <w:noProof/>
              </w:rPr>
              <w:t>omponents</w:t>
            </w:r>
            <w:r w:rsidRPr="008D7E2D">
              <w:rPr>
                <w:rFonts w:ascii="Arial" w:hAnsi="Arial"/>
                <w:noProof/>
              </w:rPr>
              <w:t xml:space="preserve"> external to the UE used to move the </w:t>
            </w:r>
            <w:r w:rsidR="00112F2A" w:rsidRPr="008D7E2D">
              <w:rPr>
                <w:rFonts w:ascii="Arial" w:hAnsi="Arial"/>
                <w:noProof/>
              </w:rPr>
              <w:t xml:space="preserve">UE </w:t>
            </w:r>
            <w:r w:rsidRPr="008D7E2D">
              <w:rPr>
                <w:rFonts w:ascii="Arial" w:hAnsi="Arial"/>
                <w:noProof/>
              </w:rPr>
              <w:t>antenna connector to any other location will not be considered in these</w:t>
            </w:r>
            <w:r w:rsidR="00112F2A" w:rsidRPr="008D7E2D">
              <w:rPr>
                <w:rFonts w:ascii="Arial" w:hAnsi="Arial"/>
                <w:noProof/>
              </w:rPr>
              <w:t xml:space="preserve"> specifications.</w:t>
            </w:r>
            <w:r w:rsidRPr="00112F2A">
              <w:rPr>
                <w:lang w:val="en-US"/>
              </w:rPr>
              <w:t xml:space="preserve"> </w:t>
            </w:r>
          </w:p>
        </w:tc>
      </w:tr>
      <w:tr w:rsidR="007B195B" w14:paraId="6ACBDEEE" w14:textId="77777777" w:rsidTr="00547111">
        <w:tc>
          <w:tcPr>
            <w:tcW w:w="2694" w:type="dxa"/>
            <w:gridSpan w:val="2"/>
            <w:tcBorders>
              <w:left w:val="single" w:sz="4" w:space="0" w:color="auto"/>
            </w:tcBorders>
          </w:tcPr>
          <w:p w14:paraId="3B03E944" w14:textId="77777777" w:rsidR="007B195B" w:rsidRDefault="007B195B" w:rsidP="007B195B">
            <w:pPr>
              <w:pStyle w:val="CRCoverPage"/>
              <w:spacing w:after="0"/>
              <w:rPr>
                <w:b/>
                <w:i/>
                <w:noProof/>
                <w:sz w:val="8"/>
                <w:szCs w:val="8"/>
              </w:rPr>
            </w:pPr>
          </w:p>
        </w:tc>
        <w:tc>
          <w:tcPr>
            <w:tcW w:w="6946" w:type="dxa"/>
            <w:gridSpan w:val="9"/>
            <w:tcBorders>
              <w:right w:val="single" w:sz="4" w:space="0" w:color="auto"/>
            </w:tcBorders>
          </w:tcPr>
          <w:p w14:paraId="201899AA" w14:textId="77777777" w:rsidR="007B195B" w:rsidRDefault="007B195B" w:rsidP="007B195B">
            <w:pPr>
              <w:pStyle w:val="CRCoverPage"/>
              <w:spacing w:after="0"/>
              <w:rPr>
                <w:noProof/>
                <w:sz w:val="8"/>
                <w:szCs w:val="8"/>
              </w:rPr>
            </w:pPr>
          </w:p>
        </w:tc>
      </w:tr>
      <w:tr w:rsidR="007B195B" w14:paraId="7289C44D" w14:textId="77777777" w:rsidTr="00547111">
        <w:tc>
          <w:tcPr>
            <w:tcW w:w="2694" w:type="dxa"/>
            <w:gridSpan w:val="2"/>
            <w:tcBorders>
              <w:left w:val="single" w:sz="4" w:space="0" w:color="auto"/>
            </w:tcBorders>
          </w:tcPr>
          <w:p w14:paraId="2A3437F0" w14:textId="77777777" w:rsidR="007B195B" w:rsidRDefault="007B195B" w:rsidP="007B19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52C62F" w14:textId="0BC26E97" w:rsidR="007B195B" w:rsidRDefault="00246D7E" w:rsidP="007B195B">
            <w:pPr>
              <w:pStyle w:val="CRCoverPage"/>
              <w:spacing w:after="0"/>
              <w:ind w:left="100"/>
              <w:rPr>
                <w:noProof/>
              </w:rPr>
            </w:pPr>
            <w:r>
              <w:rPr>
                <w:noProof/>
              </w:rPr>
              <w:t>Clarification that components</w:t>
            </w:r>
            <w:r w:rsidR="00E449C7">
              <w:rPr>
                <w:noProof/>
              </w:rPr>
              <w:t xml:space="preserve"> external to the UE</w:t>
            </w:r>
            <w:r>
              <w:rPr>
                <w:noProof/>
              </w:rPr>
              <w:t xml:space="preserve"> will not be considered in transceiver specifications</w:t>
            </w:r>
            <w:r w:rsidR="007B195B">
              <w:rPr>
                <w:noProof/>
              </w:rPr>
              <w:t xml:space="preserve"> </w:t>
            </w:r>
            <w:r w:rsidR="00897EE5">
              <w:rPr>
                <w:noProof/>
              </w:rPr>
              <w:t xml:space="preserve"> </w:t>
            </w:r>
          </w:p>
        </w:tc>
      </w:tr>
      <w:tr w:rsidR="007B195B" w14:paraId="0B64F281" w14:textId="77777777" w:rsidTr="00547111">
        <w:tc>
          <w:tcPr>
            <w:tcW w:w="2694" w:type="dxa"/>
            <w:gridSpan w:val="2"/>
            <w:tcBorders>
              <w:left w:val="single" w:sz="4" w:space="0" w:color="auto"/>
            </w:tcBorders>
          </w:tcPr>
          <w:p w14:paraId="2A3CA5E6" w14:textId="77777777" w:rsidR="007B195B" w:rsidRDefault="007B195B" w:rsidP="007B195B">
            <w:pPr>
              <w:pStyle w:val="CRCoverPage"/>
              <w:spacing w:after="0"/>
              <w:rPr>
                <w:b/>
                <w:i/>
                <w:noProof/>
                <w:sz w:val="8"/>
                <w:szCs w:val="8"/>
              </w:rPr>
            </w:pPr>
          </w:p>
        </w:tc>
        <w:tc>
          <w:tcPr>
            <w:tcW w:w="6946" w:type="dxa"/>
            <w:gridSpan w:val="9"/>
            <w:tcBorders>
              <w:right w:val="single" w:sz="4" w:space="0" w:color="auto"/>
            </w:tcBorders>
          </w:tcPr>
          <w:p w14:paraId="73B53FFE" w14:textId="77777777" w:rsidR="007B195B" w:rsidRDefault="007B195B" w:rsidP="007B195B">
            <w:pPr>
              <w:pStyle w:val="CRCoverPage"/>
              <w:spacing w:after="0"/>
              <w:rPr>
                <w:noProof/>
                <w:sz w:val="8"/>
                <w:szCs w:val="8"/>
              </w:rPr>
            </w:pPr>
          </w:p>
        </w:tc>
      </w:tr>
      <w:tr w:rsidR="007B195B" w14:paraId="04980E22" w14:textId="77777777" w:rsidTr="00547111">
        <w:tc>
          <w:tcPr>
            <w:tcW w:w="2694" w:type="dxa"/>
            <w:gridSpan w:val="2"/>
            <w:tcBorders>
              <w:left w:val="single" w:sz="4" w:space="0" w:color="auto"/>
              <w:bottom w:val="single" w:sz="4" w:space="0" w:color="auto"/>
            </w:tcBorders>
          </w:tcPr>
          <w:p w14:paraId="3AB802D3" w14:textId="77777777" w:rsidR="007B195B" w:rsidRDefault="007B195B" w:rsidP="007B19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5128D3" w14:textId="2B23A877" w:rsidR="007B195B" w:rsidRDefault="00246D7E" w:rsidP="007B195B">
            <w:pPr>
              <w:pStyle w:val="CRCoverPage"/>
              <w:spacing w:after="0"/>
              <w:ind w:left="100"/>
              <w:rPr>
                <w:noProof/>
              </w:rPr>
            </w:pPr>
            <w:r>
              <w:rPr>
                <w:noProof/>
                <w:lang w:eastAsia="zh-CN"/>
              </w:rPr>
              <w:t>For certain implementations where external components are used there will be ambiguity as to the reference point for the transceiver specifications</w:t>
            </w:r>
          </w:p>
        </w:tc>
      </w:tr>
      <w:tr w:rsidR="00172778" w14:paraId="55A2B2F7" w14:textId="77777777" w:rsidTr="00547111">
        <w:tc>
          <w:tcPr>
            <w:tcW w:w="2694" w:type="dxa"/>
            <w:gridSpan w:val="2"/>
          </w:tcPr>
          <w:p w14:paraId="5862DBE8" w14:textId="77777777" w:rsidR="00172778" w:rsidRDefault="00172778" w:rsidP="00172778">
            <w:pPr>
              <w:pStyle w:val="CRCoverPage"/>
              <w:spacing w:after="0"/>
              <w:rPr>
                <w:b/>
                <w:i/>
                <w:noProof/>
                <w:sz w:val="8"/>
                <w:szCs w:val="8"/>
              </w:rPr>
            </w:pPr>
          </w:p>
        </w:tc>
        <w:tc>
          <w:tcPr>
            <w:tcW w:w="6946" w:type="dxa"/>
            <w:gridSpan w:val="9"/>
          </w:tcPr>
          <w:p w14:paraId="639B3DE7" w14:textId="77777777" w:rsidR="00172778" w:rsidRDefault="00172778" w:rsidP="00172778">
            <w:pPr>
              <w:pStyle w:val="CRCoverPage"/>
              <w:spacing w:after="0"/>
              <w:rPr>
                <w:noProof/>
                <w:sz w:val="8"/>
                <w:szCs w:val="8"/>
              </w:rPr>
            </w:pPr>
          </w:p>
        </w:tc>
      </w:tr>
      <w:tr w:rsidR="00172778" w14:paraId="494810A9" w14:textId="77777777" w:rsidTr="00547111">
        <w:tc>
          <w:tcPr>
            <w:tcW w:w="2694" w:type="dxa"/>
            <w:gridSpan w:val="2"/>
            <w:tcBorders>
              <w:top w:val="single" w:sz="4" w:space="0" w:color="auto"/>
              <w:left w:val="single" w:sz="4" w:space="0" w:color="auto"/>
            </w:tcBorders>
          </w:tcPr>
          <w:p w14:paraId="5DB884B9" w14:textId="77777777" w:rsidR="00172778" w:rsidRDefault="00172778" w:rsidP="001727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882A1" w14:textId="7F0316DE" w:rsidR="00172778" w:rsidRDefault="00406E70" w:rsidP="00406E70">
            <w:pPr>
              <w:pStyle w:val="CRCoverPage"/>
              <w:spacing w:after="0"/>
              <w:ind w:left="100"/>
              <w:rPr>
                <w:noProof/>
              </w:rPr>
            </w:pPr>
            <w:r>
              <w:rPr>
                <w:noProof/>
              </w:rPr>
              <w:t>6.</w:t>
            </w:r>
            <w:r w:rsidR="003D42E3">
              <w:rPr>
                <w:noProof/>
              </w:rPr>
              <w:t>1, 7.1, Annex G</w:t>
            </w:r>
          </w:p>
        </w:tc>
      </w:tr>
      <w:tr w:rsidR="00172778" w14:paraId="1CCEC0CD" w14:textId="77777777" w:rsidTr="00547111">
        <w:tc>
          <w:tcPr>
            <w:tcW w:w="2694" w:type="dxa"/>
            <w:gridSpan w:val="2"/>
            <w:tcBorders>
              <w:left w:val="single" w:sz="4" w:space="0" w:color="auto"/>
            </w:tcBorders>
          </w:tcPr>
          <w:p w14:paraId="6CB409BF" w14:textId="77777777" w:rsidR="00172778" w:rsidRDefault="00172778" w:rsidP="00172778">
            <w:pPr>
              <w:pStyle w:val="CRCoverPage"/>
              <w:spacing w:after="0"/>
              <w:rPr>
                <w:b/>
                <w:i/>
                <w:noProof/>
                <w:sz w:val="8"/>
                <w:szCs w:val="8"/>
              </w:rPr>
            </w:pPr>
          </w:p>
        </w:tc>
        <w:tc>
          <w:tcPr>
            <w:tcW w:w="6946" w:type="dxa"/>
            <w:gridSpan w:val="9"/>
            <w:tcBorders>
              <w:right w:val="single" w:sz="4" w:space="0" w:color="auto"/>
            </w:tcBorders>
          </w:tcPr>
          <w:p w14:paraId="51E6C2DF" w14:textId="77777777" w:rsidR="00172778" w:rsidRDefault="00172778" w:rsidP="00172778">
            <w:pPr>
              <w:pStyle w:val="CRCoverPage"/>
              <w:spacing w:after="0"/>
              <w:rPr>
                <w:noProof/>
                <w:sz w:val="8"/>
                <w:szCs w:val="8"/>
              </w:rPr>
            </w:pPr>
          </w:p>
        </w:tc>
      </w:tr>
      <w:tr w:rsidR="00172778" w14:paraId="32FF2355" w14:textId="77777777" w:rsidTr="00547111">
        <w:tc>
          <w:tcPr>
            <w:tcW w:w="2694" w:type="dxa"/>
            <w:gridSpan w:val="2"/>
            <w:tcBorders>
              <w:left w:val="single" w:sz="4" w:space="0" w:color="auto"/>
            </w:tcBorders>
          </w:tcPr>
          <w:p w14:paraId="42C73F81" w14:textId="77777777" w:rsidR="00172778" w:rsidRDefault="00172778" w:rsidP="001727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DC1931" w14:textId="77777777" w:rsidR="00172778" w:rsidRDefault="00172778" w:rsidP="001727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F6B21" w14:textId="77777777" w:rsidR="00172778" w:rsidRDefault="00172778" w:rsidP="00172778">
            <w:pPr>
              <w:pStyle w:val="CRCoverPage"/>
              <w:spacing w:after="0"/>
              <w:jc w:val="center"/>
              <w:rPr>
                <w:b/>
                <w:caps/>
                <w:noProof/>
              </w:rPr>
            </w:pPr>
            <w:r>
              <w:rPr>
                <w:b/>
                <w:caps/>
                <w:noProof/>
              </w:rPr>
              <w:t>N</w:t>
            </w:r>
          </w:p>
        </w:tc>
        <w:tc>
          <w:tcPr>
            <w:tcW w:w="2977" w:type="dxa"/>
            <w:gridSpan w:val="4"/>
          </w:tcPr>
          <w:p w14:paraId="387DB46B" w14:textId="77777777" w:rsidR="00172778" w:rsidRDefault="00172778" w:rsidP="001727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7F4822" w14:textId="77777777" w:rsidR="00172778" w:rsidRDefault="00172778" w:rsidP="00172778">
            <w:pPr>
              <w:pStyle w:val="CRCoverPage"/>
              <w:spacing w:after="0"/>
              <w:ind w:left="99"/>
              <w:rPr>
                <w:noProof/>
              </w:rPr>
            </w:pPr>
          </w:p>
        </w:tc>
      </w:tr>
      <w:tr w:rsidR="00172778" w14:paraId="23724326" w14:textId="77777777" w:rsidTr="00547111">
        <w:tc>
          <w:tcPr>
            <w:tcW w:w="2694" w:type="dxa"/>
            <w:gridSpan w:val="2"/>
            <w:tcBorders>
              <w:left w:val="single" w:sz="4" w:space="0" w:color="auto"/>
            </w:tcBorders>
          </w:tcPr>
          <w:p w14:paraId="00FB4BB3" w14:textId="77777777" w:rsidR="00172778" w:rsidRDefault="00172778" w:rsidP="001727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C102" w14:textId="77777777"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03F4C" w14:textId="77777777" w:rsidR="00172778" w:rsidRDefault="00172778" w:rsidP="00172778">
            <w:pPr>
              <w:pStyle w:val="CRCoverPage"/>
              <w:spacing w:after="0"/>
              <w:jc w:val="center"/>
              <w:rPr>
                <w:b/>
                <w:caps/>
                <w:noProof/>
              </w:rPr>
            </w:pPr>
          </w:p>
        </w:tc>
        <w:tc>
          <w:tcPr>
            <w:tcW w:w="2977" w:type="dxa"/>
            <w:gridSpan w:val="4"/>
          </w:tcPr>
          <w:p w14:paraId="05691630" w14:textId="77777777" w:rsidR="00172778" w:rsidRDefault="00172778" w:rsidP="001727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DF2B" w14:textId="77777777" w:rsidR="00172778" w:rsidRDefault="00172778" w:rsidP="00172778">
            <w:pPr>
              <w:pStyle w:val="CRCoverPage"/>
              <w:spacing w:after="0"/>
              <w:ind w:left="99"/>
              <w:rPr>
                <w:noProof/>
              </w:rPr>
            </w:pPr>
            <w:r>
              <w:rPr>
                <w:noProof/>
              </w:rPr>
              <w:t xml:space="preserve">TS/TR ... CR ... </w:t>
            </w:r>
          </w:p>
        </w:tc>
      </w:tr>
      <w:tr w:rsidR="00172778" w14:paraId="3A65DADA" w14:textId="77777777" w:rsidTr="00547111">
        <w:tc>
          <w:tcPr>
            <w:tcW w:w="2694" w:type="dxa"/>
            <w:gridSpan w:val="2"/>
            <w:tcBorders>
              <w:left w:val="single" w:sz="4" w:space="0" w:color="auto"/>
            </w:tcBorders>
          </w:tcPr>
          <w:p w14:paraId="7186CA11" w14:textId="77777777" w:rsidR="00172778" w:rsidRDefault="00172778" w:rsidP="001727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02D008" w14:textId="77777777" w:rsidR="00172778" w:rsidRDefault="00172778" w:rsidP="001727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3A571" w14:textId="77777777" w:rsidR="00172778" w:rsidRDefault="00172778" w:rsidP="00172778">
            <w:pPr>
              <w:pStyle w:val="CRCoverPage"/>
              <w:spacing w:after="0"/>
              <w:jc w:val="center"/>
              <w:rPr>
                <w:b/>
                <w:caps/>
                <w:noProof/>
              </w:rPr>
            </w:pPr>
          </w:p>
        </w:tc>
        <w:tc>
          <w:tcPr>
            <w:tcW w:w="2977" w:type="dxa"/>
            <w:gridSpan w:val="4"/>
          </w:tcPr>
          <w:p w14:paraId="3F1E8E0F" w14:textId="77777777" w:rsidR="00172778" w:rsidRDefault="00172778" w:rsidP="001727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3C9D29" w14:textId="77777777" w:rsidR="00172778" w:rsidRDefault="00172778" w:rsidP="00172778">
            <w:pPr>
              <w:pStyle w:val="CRCoverPage"/>
              <w:spacing w:after="0"/>
              <w:ind w:left="99"/>
              <w:rPr>
                <w:noProof/>
              </w:rPr>
            </w:pPr>
            <w:r>
              <w:rPr>
                <w:noProof/>
              </w:rPr>
              <w:t>TS 38.521</w:t>
            </w:r>
            <w:r>
              <w:rPr>
                <w:rFonts w:hint="eastAsia"/>
                <w:noProof/>
                <w:lang w:eastAsia="zh-CN"/>
              </w:rPr>
              <w:t>-</w:t>
            </w:r>
            <w:r>
              <w:rPr>
                <w:noProof/>
              </w:rPr>
              <w:t xml:space="preserve">1 </w:t>
            </w:r>
          </w:p>
        </w:tc>
      </w:tr>
      <w:tr w:rsidR="00172778" w14:paraId="120FF762" w14:textId="77777777" w:rsidTr="00547111">
        <w:tc>
          <w:tcPr>
            <w:tcW w:w="2694" w:type="dxa"/>
            <w:gridSpan w:val="2"/>
            <w:tcBorders>
              <w:left w:val="single" w:sz="4" w:space="0" w:color="auto"/>
            </w:tcBorders>
          </w:tcPr>
          <w:p w14:paraId="7089B66F" w14:textId="77777777" w:rsidR="00172778" w:rsidRDefault="00172778" w:rsidP="001727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28A6F9" w14:textId="77777777"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A98F7" w14:textId="77777777" w:rsidR="00172778" w:rsidRDefault="00172778" w:rsidP="00172778">
            <w:pPr>
              <w:pStyle w:val="CRCoverPage"/>
              <w:spacing w:after="0"/>
              <w:jc w:val="center"/>
              <w:rPr>
                <w:b/>
                <w:caps/>
                <w:noProof/>
              </w:rPr>
            </w:pPr>
          </w:p>
        </w:tc>
        <w:tc>
          <w:tcPr>
            <w:tcW w:w="2977" w:type="dxa"/>
            <w:gridSpan w:val="4"/>
          </w:tcPr>
          <w:p w14:paraId="4DEB14F8" w14:textId="77777777" w:rsidR="00172778" w:rsidRDefault="00172778" w:rsidP="001727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9054BF" w14:textId="77777777" w:rsidR="00172778" w:rsidRDefault="00172778" w:rsidP="00172778">
            <w:pPr>
              <w:pStyle w:val="CRCoverPage"/>
              <w:spacing w:after="0"/>
              <w:ind w:left="99"/>
              <w:rPr>
                <w:noProof/>
              </w:rPr>
            </w:pPr>
            <w:r>
              <w:rPr>
                <w:noProof/>
              </w:rPr>
              <w:t xml:space="preserve">TS/TR ... CR ... </w:t>
            </w:r>
          </w:p>
        </w:tc>
      </w:tr>
      <w:tr w:rsidR="00172778" w14:paraId="1BE00DEB" w14:textId="77777777" w:rsidTr="008863B9">
        <w:tc>
          <w:tcPr>
            <w:tcW w:w="2694" w:type="dxa"/>
            <w:gridSpan w:val="2"/>
            <w:tcBorders>
              <w:left w:val="single" w:sz="4" w:space="0" w:color="auto"/>
            </w:tcBorders>
          </w:tcPr>
          <w:p w14:paraId="099235D5" w14:textId="77777777" w:rsidR="00172778" w:rsidRDefault="00172778" w:rsidP="00172778">
            <w:pPr>
              <w:pStyle w:val="CRCoverPage"/>
              <w:spacing w:after="0"/>
              <w:rPr>
                <w:b/>
                <w:i/>
                <w:noProof/>
              </w:rPr>
            </w:pPr>
          </w:p>
        </w:tc>
        <w:tc>
          <w:tcPr>
            <w:tcW w:w="6946" w:type="dxa"/>
            <w:gridSpan w:val="9"/>
            <w:tcBorders>
              <w:right w:val="single" w:sz="4" w:space="0" w:color="auto"/>
            </w:tcBorders>
          </w:tcPr>
          <w:p w14:paraId="4927EDF1" w14:textId="77777777" w:rsidR="00172778" w:rsidRDefault="00172778" w:rsidP="00172778">
            <w:pPr>
              <w:pStyle w:val="CRCoverPage"/>
              <w:spacing w:after="0"/>
              <w:rPr>
                <w:noProof/>
              </w:rPr>
            </w:pPr>
          </w:p>
        </w:tc>
      </w:tr>
      <w:tr w:rsidR="00172778" w14:paraId="33F156DD" w14:textId="77777777" w:rsidTr="008863B9">
        <w:tc>
          <w:tcPr>
            <w:tcW w:w="2694" w:type="dxa"/>
            <w:gridSpan w:val="2"/>
            <w:tcBorders>
              <w:left w:val="single" w:sz="4" w:space="0" w:color="auto"/>
              <w:bottom w:val="single" w:sz="4" w:space="0" w:color="auto"/>
            </w:tcBorders>
          </w:tcPr>
          <w:p w14:paraId="7D82C244" w14:textId="77777777" w:rsidR="00172778" w:rsidRDefault="00172778" w:rsidP="001727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639900" w14:textId="77777777" w:rsidR="00172778" w:rsidRDefault="00172778" w:rsidP="00406E70">
            <w:pPr>
              <w:pStyle w:val="CRCoverPage"/>
              <w:spacing w:after="0"/>
              <w:ind w:left="100"/>
              <w:rPr>
                <w:noProof/>
              </w:rPr>
            </w:pPr>
          </w:p>
        </w:tc>
      </w:tr>
      <w:tr w:rsidR="00172778" w:rsidRPr="008863B9" w14:paraId="484D1CEA" w14:textId="77777777" w:rsidTr="008863B9">
        <w:tc>
          <w:tcPr>
            <w:tcW w:w="2694" w:type="dxa"/>
            <w:gridSpan w:val="2"/>
            <w:tcBorders>
              <w:top w:val="single" w:sz="4" w:space="0" w:color="auto"/>
              <w:bottom w:val="single" w:sz="4" w:space="0" w:color="auto"/>
            </w:tcBorders>
          </w:tcPr>
          <w:p w14:paraId="4C9E2929" w14:textId="77777777" w:rsidR="00172778" w:rsidRPr="008863B9" w:rsidRDefault="00172778" w:rsidP="001727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9DF1AB" w14:textId="77777777" w:rsidR="00172778" w:rsidRPr="008863B9" w:rsidRDefault="00172778" w:rsidP="00172778">
            <w:pPr>
              <w:pStyle w:val="CRCoverPage"/>
              <w:spacing w:after="0"/>
              <w:ind w:left="100"/>
              <w:rPr>
                <w:noProof/>
                <w:sz w:val="8"/>
                <w:szCs w:val="8"/>
              </w:rPr>
            </w:pPr>
          </w:p>
        </w:tc>
      </w:tr>
      <w:tr w:rsidR="00172778" w14:paraId="783859D0" w14:textId="77777777" w:rsidTr="008863B9">
        <w:tc>
          <w:tcPr>
            <w:tcW w:w="2694" w:type="dxa"/>
            <w:gridSpan w:val="2"/>
            <w:tcBorders>
              <w:top w:val="single" w:sz="4" w:space="0" w:color="auto"/>
              <w:left w:val="single" w:sz="4" w:space="0" w:color="auto"/>
              <w:bottom w:val="single" w:sz="4" w:space="0" w:color="auto"/>
            </w:tcBorders>
          </w:tcPr>
          <w:p w14:paraId="515B1725" w14:textId="77777777" w:rsidR="00172778" w:rsidRDefault="00172778" w:rsidP="001727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3D3FD" w14:textId="77777777" w:rsidR="00172778" w:rsidRDefault="00172778" w:rsidP="00172778">
            <w:pPr>
              <w:pStyle w:val="CRCoverPage"/>
              <w:spacing w:after="0"/>
              <w:ind w:left="100"/>
              <w:rPr>
                <w:noProof/>
              </w:rPr>
            </w:pPr>
          </w:p>
        </w:tc>
      </w:tr>
    </w:tbl>
    <w:p w14:paraId="24DA76A7" w14:textId="77777777" w:rsidR="001E41F3" w:rsidRDefault="001E41F3">
      <w:pPr>
        <w:pStyle w:val="CRCoverPage"/>
        <w:spacing w:after="0"/>
        <w:rPr>
          <w:noProof/>
          <w:sz w:val="8"/>
          <w:szCs w:val="8"/>
        </w:rPr>
      </w:pPr>
    </w:p>
    <w:p w14:paraId="6C06A255" w14:textId="17CDDD27" w:rsidR="004563C5" w:rsidRDefault="004563C5">
      <w:pPr>
        <w:rPr>
          <w:noProof/>
        </w:rPr>
        <w:sectPr w:rsidR="004563C5">
          <w:headerReference w:type="even" r:id="rId12"/>
          <w:footnotePr>
            <w:numRestart w:val="eachSect"/>
          </w:footnotePr>
          <w:pgSz w:w="11907" w:h="16840" w:code="9"/>
          <w:pgMar w:top="1418" w:right="1134" w:bottom="1134" w:left="1134" w:header="680" w:footer="567" w:gutter="0"/>
          <w:cols w:space="720"/>
        </w:sectPr>
      </w:pPr>
    </w:p>
    <w:p w14:paraId="4D06750B" w14:textId="77777777" w:rsidR="00AE11C2" w:rsidRDefault="00927469" w:rsidP="00AE11C2">
      <w:pPr>
        <w:pStyle w:val="Heading2"/>
        <w:spacing w:after="240"/>
        <w:ind w:left="0" w:firstLine="0"/>
        <w:rPr>
          <w:b/>
          <w:noProof/>
          <w:snapToGrid w:val="0"/>
          <w:color w:val="FF0000"/>
          <w:sz w:val="28"/>
          <w:lang w:eastAsia="zh-CN"/>
        </w:rPr>
      </w:pPr>
      <w:bookmarkStart w:id="2" w:name="_Toc29801716"/>
      <w:bookmarkStart w:id="3" w:name="_Toc29802140"/>
      <w:bookmarkStart w:id="4" w:name="_Toc29802765"/>
      <w:bookmarkStart w:id="5" w:name="_Toc36107507"/>
      <w:bookmarkStart w:id="6" w:name="_Toc37251266"/>
      <w:bookmarkStart w:id="7" w:name="_Toc45888068"/>
      <w:bookmarkStart w:id="8" w:name="_Toc45888667"/>
      <w:bookmarkStart w:id="9" w:name="_Toc21344233"/>
      <w:bookmarkStart w:id="10" w:name="_Toc29801717"/>
      <w:bookmarkStart w:id="11" w:name="_Toc29802141"/>
      <w:bookmarkStart w:id="12" w:name="_Toc29802766"/>
      <w:bookmarkStart w:id="13" w:name="_Toc36107508"/>
      <w:bookmarkStart w:id="14" w:name="_Toc37251267"/>
      <w:bookmarkStart w:id="15" w:name="_Toc45888069"/>
      <w:bookmarkStart w:id="16" w:name="_Toc45888668"/>
      <w:r w:rsidRPr="00676ACF">
        <w:rPr>
          <w:rFonts w:hint="eastAsia"/>
          <w:b/>
          <w:noProof/>
          <w:snapToGrid w:val="0"/>
          <w:color w:val="FF0000"/>
          <w:sz w:val="28"/>
          <w:lang w:eastAsia="zh-CN"/>
        </w:rPr>
        <w:lastRenderedPageBreak/>
        <w:t>&lt;Start of Changes&gt;</w:t>
      </w:r>
      <w:bookmarkStart w:id="17" w:name="_Toc21344229"/>
      <w:bookmarkStart w:id="18" w:name="_Toc29801713"/>
      <w:bookmarkStart w:id="19" w:name="_Toc29802137"/>
      <w:bookmarkStart w:id="20" w:name="_Toc29802762"/>
      <w:bookmarkStart w:id="21" w:name="_Toc36107504"/>
      <w:bookmarkStart w:id="22" w:name="_Toc37251263"/>
      <w:bookmarkStart w:id="23" w:name="_Toc45888065"/>
      <w:bookmarkStart w:id="24" w:name="_Toc45888664"/>
      <w:bookmarkEnd w:id="2"/>
      <w:bookmarkEnd w:id="3"/>
      <w:bookmarkEnd w:id="4"/>
      <w:bookmarkEnd w:id="5"/>
      <w:bookmarkEnd w:id="6"/>
      <w:bookmarkEnd w:id="7"/>
      <w:bookmarkEnd w:id="8"/>
    </w:p>
    <w:p w14:paraId="622EC242" w14:textId="5170D368" w:rsidR="00AE11C2" w:rsidRPr="00AE11C2" w:rsidRDefault="00AE11C2" w:rsidP="00AE11C2">
      <w:pPr>
        <w:pStyle w:val="Heading2"/>
        <w:spacing w:after="240"/>
        <w:ind w:left="0" w:firstLine="0"/>
        <w:rPr>
          <w:b/>
          <w:noProof/>
          <w:snapToGrid w:val="0"/>
          <w:color w:val="FF0000"/>
          <w:sz w:val="28"/>
          <w:lang w:eastAsia="zh-CN"/>
        </w:rPr>
      </w:pPr>
      <w:r w:rsidRPr="001C0CC4">
        <w:t>6</w:t>
      </w:r>
      <w:r w:rsidRPr="001C0CC4">
        <w:tab/>
      </w:r>
      <w:r>
        <w:tab/>
      </w:r>
      <w:r w:rsidRPr="001C0CC4">
        <w:t>Transmitter characteristics</w:t>
      </w:r>
      <w:bookmarkEnd w:id="17"/>
      <w:bookmarkEnd w:id="18"/>
      <w:bookmarkEnd w:id="19"/>
      <w:bookmarkEnd w:id="20"/>
      <w:bookmarkEnd w:id="21"/>
      <w:bookmarkEnd w:id="22"/>
      <w:bookmarkEnd w:id="23"/>
      <w:bookmarkEnd w:id="24"/>
    </w:p>
    <w:p w14:paraId="36DF5410" w14:textId="77777777" w:rsidR="00AE11C2" w:rsidRPr="001C0CC4" w:rsidRDefault="00AE11C2" w:rsidP="00AE11C2">
      <w:pPr>
        <w:pStyle w:val="Heading2"/>
        <w:ind w:left="0" w:firstLine="0"/>
      </w:pPr>
      <w:bookmarkStart w:id="25" w:name="_Toc21344230"/>
      <w:bookmarkStart w:id="26" w:name="_Toc29801714"/>
      <w:bookmarkStart w:id="27" w:name="_Toc29802138"/>
      <w:bookmarkStart w:id="28" w:name="_Toc29802763"/>
      <w:bookmarkStart w:id="29" w:name="_Toc36107505"/>
      <w:bookmarkStart w:id="30" w:name="_Toc37251264"/>
      <w:bookmarkStart w:id="31" w:name="_Toc45888066"/>
      <w:bookmarkStart w:id="32" w:name="_Toc45888665"/>
      <w:r w:rsidRPr="001C0CC4">
        <w:t>6.1</w:t>
      </w:r>
      <w:r w:rsidRPr="001C0CC4">
        <w:tab/>
        <w:t>General</w:t>
      </w:r>
      <w:bookmarkEnd w:id="25"/>
      <w:bookmarkEnd w:id="26"/>
      <w:bookmarkEnd w:id="27"/>
      <w:bookmarkEnd w:id="28"/>
      <w:bookmarkEnd w:id="29"/>
      <w:bookmarkEnd w:id="30"/>
      <w:bookmarkEnd w:id="31"/>
      <w:bookmarkEnd w:id="32"/>
    </w:p>
    <w:p w14:paraId="30A8CDD8" w14:textId="3700D67A" w:rsidR="00AE11C2" w:rsidRDefault="00AE11C2" w:rsidP="00AE11C2">
      <w:r w:rsidRPr="001C0CC4">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1C0CC4">
        <w:t>dBi</w:t>
      </w:r>
      <w:proofErr w:type="spellEnd"/>
      <w:r w:rsidRPr="001C0CC4">
        <w:t xml:space="preserve"> is assumed.</w:t>
      </w:r>
      <w:ins w:id="33" w:author="Chan Fernando" w:date="2020-07-30T12:23:00Z">
        <w:r w:rsidRPr="00AE11C2">
          <w:rPr>
            <w:rFonts w:asciiTheme="minorHAnsi" w:eastAsiaTheme="minorEastAsia" w:hAnsi="Calibri" w:cstheme="minorBidi"/>
            <w:b/>
            <w:bCs/>
            <w:color w:val="000000" w:themeColor="text1"/>
            <w:kern w:val="24"/>
            <w:sz w:val="52"/>
            <w:szCs w:val="52"/>
          </w:rPr>
          <w:t xml:space="preserve"> </w:t>
        </w:r>
        <w:r w:rsidRPr="00460C9F">
          <w:t>For V2X applications the transmitter characteristics are specified at UE antenna connector without any external components that may be used to relocate the antenna away from the UE. An example of a V2X UE integration block diagram</w:t>
        </w:r>
      </w:ins>
      <w:r w:rsidR="00BC1B64">
        <w:t xml:space="preserve"> </w:t>
      </w:r>
      <w:ins w:id="34" w:author="Chan Fernando" w:date="2020-07-30T13:07:00Z">
        <w:r w:rsidR="00BC1B64" w:rsidRPr="00460C9F">
          <w:rPr>
            <w:rFonts w:cs="v5.0.0"/>
            <w:snapToGrid w:val="0"/>
          </w:rPr>
          <w:t>is illustrated in annex G.</w:t>
        </w:r>
      </w:ins>
    </w:p>
    <w:p w14:paraId="56ED9DC0" w14:textId="77777777" w:rsidR="00AE11C2" w:rsidRPr="00263FC0" w:rsidRDefault="00AE11C2" w:rsidP="00AE11C2">
      <w:pPr>
        <w:rPr>
          <w:lang w:val="en-US"/>
        </w:rPr>
      </w:pPr>
      <w:r w:rsidRPr="00D93835">
        <w:rPr>
          <w:rFonts w:eastAsia="Malgun Gothic"/>
        </w:rPr>
        <w:t xml:space="preserve">Transmitter requirements for UL MIMO operation apply when the UE transmits </w:t>
      </w:r>
      <w:r>
        <w:rPr>
          <w:rFonts w:eastAsia="Malgun Gothic"/>
        </w:rPr>
        <w:t xml:space="preserve">on </w:t>
      </w:r>
      <w:r w:rsidRPr="00D93835">
        <w:rPr>
          <w:rFonts w:eastAsia="Malgun Gothic"/>
        </w:rPr>
        <w:t xml:space="preserve">2 ports on the same CDM group. The </w:t>
      </w:r>
      <w:r w:rsidRPr="00D93835">
        <w:t>UE may use higher MPR values outside this limitation.</w:t>
      </w:r>
    </w:p>
    <w:p w14:paraId="74C9B71F" w14:textId="77777777" w:rsidR="00AE11C2" w:rsidRPr="00D511A0" w:rsidRDefault="00AE11C2" w:rsidP="00AE11C2">
      <w:r w:rsidRPr="00D511A0">
        <w:t xml:space="preserve">The applicability of transmitter requirements for Band </w:t>
      </w:r>
      <w:r>
        <w:t>n90</w:t>
      </w:r>
      <w:r w:rsidRPr="00D511A0">
        <w:t xml:space="preserve"> is in accordance with that for Band n41; a UE supporting Band </w:t>
      </w:r>
      <w:r>
        <w:t>n90</w:t>
      </w:r>
      <w:r w:rsidRPr="00D511A0">
        <w:t xml:space="preserve"> shall meet the minimum requirements for Band n41.</w:t>
      </w:r>
    </w:p>
    <w:p w14:paraId="6A4D3050" w14:textId="77777777" w:rsidR="00AE11C2" w:rsidRDefault="00AE11C2" w:rsidP="007B06E2">
      <w:pPr>
        <w:pStyle w:val="Heading3"/>
        <w:ind w:left="0" w:firstLine="0"/>
      </w:pPr>
    </w:p>
    <w:bookmarkEnd w:id="9"/>
    <w:bookmarkEnd w:id="10"/>
    <w:bookmarkEnd w:id="11"/>
    <w:bookmarkEnd w:id="12"/>
    <w:bookmarkEnd w:id="13"/>
    <w:bookmarkEnd w:id="14"/>
    <w:bookmarkEnd w:id="15"/>
    <w:bookmarkEnd w:id="16"/>
    <w:p w14:paraId="2BB04715" w14:textId="69B3D9C2" w:rsidR="001F244A" w:rsidRPr="00767FBB" w:rsidRDefault="006303EC" w:rsidP="00767FBB">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3B16D817" w14:textId="77777777" w:rsidR="001F244A" w:rsidRPr="001F244A" w:rsidRDefault="001F244A" w:rsidP="001F244A">
      <w:pPr>
        <w:rPr>
          <w:lang w:eastAsia="zh-CN"/>
        </w:rPr>
      </w:pPr>
    </w:p>
    <w:p w14:paraId="706150AE" w14:textId="77777777" w:rsidR="00AE11C2" w:rsidRDefault="001D6CD7" w:rsidP="00AE11C2">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bookmarkStart w:id="35" w:name="_Toc21344424"/>
      <w:bookmarkStart w:id="36" w:name="_Toc29801911"/>
      <w:bookmarkStart w:id="37" w:name="_Toc29802335"/>
      <w:bookmarkStart w:id="38" w:name="_Toc29802960"/>
      <w:bookmarkStart w:id="39" w:name="_Toc36107702"/>
      <w:bookmarkStart w:id="40" w:name="_Toc37251476"/>
      <w:bookmarkStart w:id="41" w:name="_Toc45888383"/>
      <w:bookmarkStart w:id="42" w:name="_Toc45888982"/>
    </w:p>
    <w:p w14:paraId="2534B25E" w14:textId="04C33FBC" w:rsidR="00AE11C2" w:rsidRPr="00AE11C2" w:rsidRDefault="00AE11C2" w:rsidP="00AE11C2">
      <w:pPr>
        <w:pStyle w:val="Heading2"/>
        <w:spacing w:after="240"/>
        <w:ind w:left="0" w:firstLine="0"/>
        <w:rPr>
          <w:b/>
          <w:noProof/>
          <w:snapToGrid w:val="0"/>
          <w:color w:val="FF0000"/>
          <w:sz w:val="28"/>
          <w:lang w:eastAsia="zh-CN"/>
        </w:rPr>
      </w:pPr>
      <w:r w:rsidRPr="001C0CC4">
        <w:t>7</w:t>
      </w:r>
      <w:r>
        <w:tab/>
      </w:r>
      <w:r>
        <w:tab/>
      </w:r>
      <w:r>
        <w:tab/>
      </w:r>
      <w:r w:rsidRPr="001C0CC4">
        <w:tab/>
        <w:t>Receiver characteristics</w:t>
      </w:r>
      <w:bookmarkEnd w:id="35"/>
      <w:bookmarkEnd w:id="36"/>
      <w:bookmarkEnd w:id="37"/>
      <w:bookmarkEnd w:id="38"/>
      <w:bookmarkEnd w:id="39"/>
      <w:bookmarkEnd w:id="40"/>
      <w:bookmarkEnd w:id="41"/>
      <w:bookmarkEnd w:id="42"/>
    </w:p>
    <w:p w14:paraId="71AB8C46" w14:textId="77777777" w:rsidR="00AE11C2" w:rsidRPr="001C0CC4" w:rsidRDefault="00AE11C2" w:rsidP="00AE11C2">
      <w:pPr>
        <w:pStyle w:val="Heading2"/>
      </w:pPr>
      <w:bookmarkStart w:id="43" w:name="_Toc21344425"/>
      <w:bookmarkStart w:id="44" w:name="_Toc29801912"/>
      <w:bookmarkStart w:id="45" w:name="_Toc29802336"/>
      <w:bookmarkStart w:id="46" w:name="_Toc29802961"/>
      <w:bookmarkStart w:id="47" w:name="_Toc36107703"/>
      <w:bookmarkStart w:id="48" w:name="_Toc37251477"/>
      <w:bookmarkStart w:id="49" w:name="_Toc45888384"/>
      <w:bookmarkStart w:id="50" w:name="_Toc45888983"/>
      <w:r w:rsidRPr="001C0CC4">
        <w:t>7.1</w:t>
      </w:r>
      <w:r w:rsidRPr="001C0CC4">
        <w:tab/>
        <w:t>General</w:t>
      </w:r>
      <w:bookmarkEnd w:id="43"/>
      <w:bookmarkEnd w:id="44"/>
      <w:bookmarkEnd w:id="45"/>
      <w:bookmarkEnd w:id="46"/>
      <w:bookmarkEnd w:id="47"/>
      <w:bookmarkEnd w:id="48"/>
      <w:bookmarkEnd w:id="49"/>
      <w:bookmarkEnd w:id="50"/>
    </w:p>
    <w:p w14:paraId="5D31483F" w14:textId="699AD665" w:rsidR="00AE11C2" w:rsidRPr="00EF08F2" w:rsidRDefault="00AE11C2" w:rsidP="00AE11C2">
      <w:pPr>
        <w:rPr>
          <w:rFonts w:cs="v5.0.0"/>
          <w:snapToGrid w:val="0"/>
        </w:rPr>
      </w:pPr>
      <w:r w:rsidRPr="001C0CC4">
        <w:rPr>
          <w:rFonts w:cs="v5.0.0"/>
        </w:rPr>
        <w:t xml:space="preserve">Unless otherwise stated the </w:t>
      </w:r>
      <w:proofErr w:type="gramStart"/>
      <w:r w:rsidRPr="001C0CC4">
        <w:rPr>
          <w:rFonts w:cs="v5.0.0"/>
        </w:rPr>
        <w:t>receiver</w:t>
      </w:r>
      <w:proofErr w:type="gramEnd"/>
      <w:r w:rsidRPr="001C0CC4">
        <w:rPr>
          <w:rFonts w:cs="v5.0.0"/>
        </w:rPr>
        <w:t xml:space="preserve"> characteristics are specified at the antenna connector(s) of the UE. For UE(s) with an integral antenna only, a reference antenna(s) with a gain of 0 </w:t>
      </w:r>
      <w:proofErr w:type="spellStart"/>
      <w:r w:rsidRPr="001C0CC4">
        <w:rPr>
          <w:rFonts w:cs="v5.0.0"/>
        </w:rPr>
        <w:t>dBi</w:t>
      </w:r>
      <w:proofErr w:type="spellEnd"/>
      <w:r w:rsidRPr="001C0CC4">
        <w:rPr>
          <w:rFonts w:cs="v5.0.0"/>
        </w:rPr>
        <w:t xml:space="preserve"> is assumed for each antenna port(s). UE with an integral antenna(s) may be </w:t>
      </w:r>
      <w:proofErr w:type="gramStart"/>
      <w:r w:rsidRPr="001C0CC4">
        <w:rPr>
          <w:rFonts w:cs="v5.0.0"/>
        </w:rPr>
        <w:t>taken into account</w:t>
      </w:r>
      <w:proofErr w:type="gramEnd"/>
      <w:r w:rsidRPr="001C0CC4">
        <w:rPr>
          <w:rFonts w:cs="v5.0.0"/>
        </w:rPr>
        <w:t xml:space="preserve"> by converting these power levels into field strength requirements, assuming a 0 </w:t>
      </w:r>
      <w:proofErr w:type="spellStart"/>
      <w:r w:rsidRPr="001C0CC4">
        <w:rPr>
          <w:rFonts w:cs="v5.0.0"/>
        </w:rPr>
        <w:t>dBi</w:t>
      </w:r>
      <w:proofErr w:type="spellEnd"/>
      <w:r w:rsidRPr="001C0CC4">
        <w:rPr>
          <w:rFonts w:cs="v5.0.0"/>
        </w:rPr>
        <w:t xml:space="preserve"> gain antenna. </w:t>
      </w:r>
      <w:r w:rsidRPr="001C0CC4">
        <w:rPr>
          <w:rFonts w:cs="v5.0.0"/>
          <w:snapToGrid w:val="0"/>
        </w:rPr>
        <w:t>For UEs with more than one receiver antenna connector, identical interfering signals shall be applied to each receiver antenna port if more than one of these is used (diversity).</w:t>
      </w:r>
      <w:ins w:id="51" w:author="Chan Fernando" w:date="2020-07-30T13:07:00Z">
        <w:r w:rsidR="00284A55">
          <w:rPr>
            <w:rFonts w:cs="v5.0.0"/>
            <w:snapToGrid w:val="0"/>
          </w:rPr>
          <w:t xml:space="preserve"> </w:t>
        </w:r>
        <w:r w:rsidR="00284A55" w:rsidRPr="00460C9F">
          <w:rPr>
            <w:rFonts w:cs="v5.0.0"/>
            <w:snapToGrid w:val="0"/>
          </w:rPr>
          <w:t>For V2X applications the receiver characteristics are specified at UE antenna connector without any external components that may be used to relocate the antenna away from the UE. An example of a V2X UE integration block diagram is illustrated in annex G.</w:t>
        </w:r>
      </w:ins>
    </w:p>
    <w:p w14:paraId="46AD8B9A" w14:textId="77777777" w:rsidR="00AE11C2" w:rsidRPr="001C0CC4" w:rsidRDefault="00AE11C2" w:rsidP="00AE11C2">
      <w:pPr>
        <w:rPr>
          <w:snapToGrid w:val="0"/>
        </w:rPr>
      </w:pPr>
      <w:r w:rsidRPr="001C0CC4">
        <w:rPr>
          <w:snapToGrid w:val="0"/>
        </w:rPr>
        <w:t xml:space="preserve">The levels of the test signal applied to each of the antenna connectors shall be as defined in the respective </w:t>
      </w:r>
      <w:r>
        <w:rPr>
          <w:snapToGrid w:val="0"/>
        </w:rPr>
        <w:t>clause</w:t>
      </w:r>
      <w:r w:rsidRPr="001C0CC4">
        <w:rPr>
          <w:snapToGrid w:val="0"/>
        </w:rPr>
        <w:t>s below.</w:t>
      </w:r>
    </w:p>
    <w:p w14:paraId="0AD1704F" w14:textId="77777777" w:rsidR="00AE11C2" w:rsidRPr="00414DAE" w:rsidRDefault="00AE11C2" w:rsidP="00AE11C2">
      <w:pPr>
        <w:rPr>
          <w:rFonts w:cs="v5.0.0"/>
        </w:rPr>
      </w:pPr>
      <w:r w:rsidRPr="00414DAE">
        <w:t xml:space="preserve">The applicability of receiver requirements for </w:t>
      </w:r>
      <w:r w:rsidRPr="00414DAE">
        <w:rPr>
          <w:iCs/>
        </w:rPr>
        <w:t xml:space="preserve">Band </w:t>
      </w:r>
      <w:r>
        <w:t>n90</w:t>
      </w:r>
      <w:r w:rsidRPr="00315090">
        <w:t xml:space="preserve"> </w:t>
      </w:r>
      <w:r w:rsidRPr="00315090">
        <w:rPr>
          <w:iCs/>
        </w:rPr>
        <w:t>i</w:t>
      </w:r>
      <w:r w:rsidRPr="00414DAE">
        <w:rPr>
          <w:iCs/>
        </w:rPr>
        <w:t xml:space="preserve">s in accordance with that for Band n41; a UE supporting </w:t>
      </w:r>
      <w:r w:rsidRPr="00D511A0">
        <w:rPr>
          <w:iCs/>
        </w:rPr>
        <w:t xml:space="preserve">Band </w:t>
      </w:r>
      <w:r>
        <w:t>n90</w:t>
      </w:r>
      <w:r w:rsidRPr="00D511A0">
        <w:t xml:space="preserve"> </w:t>
      </w:r>
      <w:r w:rsidRPr="00D511A0">
        <w:rPr>
          <w:iCs/>
        </w:rPr>
        <w:t>shall meet the m</w:t>
      </w:r>
      <w:r w:rsidRPr="00414DAE">
        <w:rPr>
          <w:iCs/>
        </w:rPr>
        <w:t>inimum requirements for Band n41.</w:t>
      </w:r>
    </w:p>
    <w:p w14:paraId="04398024" w14:textId="2B71FC78" w:rsidR="001D6CD7" w:rsidRPr="006275C0" w:rsidRDefault="001D6CD7" w:rsidP="00767FBB">
      <w:pPr>
        <w:spacing w:after="0"/>
        <w:rPr>
          <w:rFonts w:ascii="Arial" w:hAnsi="Arial"/>
          <w:b/>
          <w:noProof/>
          <w:snapToGrid w:val="0"/>
          <w:color w:val="FF0000"/>
          <w:sz w:val="28"/>
          <w:lang w:eastAsia="zh-CN"/>
        </w:rPr>
      </w:pPr>
      <w:r w:rsidRPr="006275C0">
        <w:rPr>
          <w:rFonts w:ascii="Arial" w:hAnsi="Arial" w:hint="eastAsia"/>
          <w:b/>
          <w:noProof/>
          <w:snapToGrid w:val="0"/>
          <w:color w:val="FF0000"/>
          <w:sz w:val="28"/>
          <w:lang w:eastAsia="zh-CN"/>
        </w:rPr>
        <w:t>&lt;</w:t>
      </w:r>
      <w:r w:rsidRPr="006275C0">
        <w:rPr>
          <w:rFonts w:ascii="Arial" w:hAnsi="Arial"/>
          <w:b/>
          <w:noProof/>
          <w:snapToGrid w:val="0"/>
          <w:color w:val="FF0000"/>
          <w:sz w:val="28"/>
          <w:lang w:eastAsia="zh-CN"/>
        </w:rPr>
        <w:t>End of Changes</w:t>
      </w:r>
      <w:r w:rsidRPr="006275C0">
        <w:rPr>
          <w:rFonts w:ascii="Arial" w:hAnsi="Arial" w:hint="eastAsia"/>
          <w:b/>
          <w:noProof/>
          <w:snapToGrid w:val="0"/>
          <w:color w:val="FF0000"/>
          <w:sz w:val="28"/>
          <w:lang w:eastAsia="zh-CN"/>
        </w:rPr>
        <w:t>&gt;</w:t>
      </w:r>
    </w:p>
    <w:p w14:paraId="4EEF5C56" w14:textId="6AD62215" w:rsidR="00767FBB" w:rsidRDefault="00767FBB" w:rsidP="00767FBB">
      <w:pPr>
        <w:spacing w:after="0"/>
      </w:pPr>
    </w:p>
    <w:p w14:paraId="33E677D1" w14:textId="64A8C234" w:rsidR="00EF08F2" w:rsidRDefault="00EF08F2" w:rsidP="00767FBB">
      <w:pPr>
        <w:spacing w:after="0"/>
      </w:pPr>
    </w:p>
    <w:p w14:paraId="392F4385" w14:textId="3886B48B" w:rsidR="00EF08F2" w:rsidRDefault="00EF08F2" w:rsidP="00767FBB">
      <w:pPr>
        <w:spacing w:after="0"/>
      </w:pPr>
      <w:bookmarkStart w:id="52" w:name="_GoBack"/>
      <w:bookmarkEnd w:id="52"/>
    </w:p>
    <w:p w14:paraId="22C90F31" w14:textId="5C398B69" w:rsidR="00EF08F2" w:rsidRDefault="00EF08F2" w:rsidP="00767FBB">
      <w:pPr>
        <w:spacing w:after="0"/>
      </w:pPr>
    </w:p>
    <w:p w14:paraId="26A61C8E" w14:textId="5B51CCB3" w:rsidR="00EF08F2" w:rsidRDefault="00EF08F2" w:rsidP="00767FBB">
      <w:pPr>
        <w:spacing w:after="0"/>
      </w:pPr>
    </w:p>
    <w:p w14:paraId="6C26D7DA" w14:textId="6BC4B385" w:rsidR="00EF08F2" w:rsidRDefault="00EF08F2" w:rsidP="00767FBB">
      <w:pPr>
        <w:spacing w:after="0"/>
      </w:pPr>
    </w:p>
    <w:p w14:paraId="7427D838" w14:textId="4279BBE5" w:rsidR="00EF08F2" w:rsidRDefault="00EF08F2" w:rsidP="00767FBB">
      <w:pPr>
        <w:spacing w:after="0"/>
      </w:pPr>
    </w:p>
    <w:p w14:paraId="532A0CEB" w14:textId="73398DA7" w:rsidR="00EF08F2" w:rsidRDefault="00EF08F2" w:rsidP="00767FBB">
      <w:pPr>
        <w:spacing w:after="0"/>
      </w:pPr>
    </w:p>
    <w:p w14:paraId="01FC31CA" w14:textId="38F7CBE3" w:rsidR="00EF08F2" w:rsidRDefault="00EF08F2" w:rsidP="00767FBB">
      <w:pPr>
        <w:spacing w:after="0"/>
      </w:pPr>
    </w:p>
    <w:p w14:paraId="15558BD9" w14:textId="77777777" w:rsidR="00EF08F2" w:rsidRPr="00767FBB" w:rsidRDefault="00EF08F2" w:rsidP="00767FBB">
      <w:pPr>
        <w:spacing w:after="0"/>
      </w:pPr>
    </w:p>
    <w:p w14:paraId="19CE465D" w14:textId="595DD66E" w:rsidR="00EF08F2" w:rsidRDefault="00927469" w:rsidP="00EF08F2">
      <w:pPr>
        <w:pStyle w:val="Heading2"/>
        <w:spacing w:after="240"/>
        <w:ind w:left="0" w:firstLine="0"/>
        <w:rPr>
          <w:b/>
          <w:noProof/>
          <w:snapToGrid w:val="0"/>
          <w:color w:val="FF0000"/>
          <w:sz w:val="28"/>
          <w:lang w:eastAsia="zh-CN"/>
        </w:rPr>
      </w:pPr>
      <w:bookmarkStart w:id="53" w:name="_Toc21344255"/>
      <w:bookmarkStart w:id="54" w:name="_Toc29801741"/>
      <w:bookmarkStart w:id="55" w:name="_Toc29802165"/>
      <w:bookmarkStart w:id="56" w:name="_Toc29802790"/>
      <w:bookmarkStart w:id="57" w:name="_Toc36107532"/>
      <w:bookmarkStart w:id="58" w:name="_Toc37251298"/>
      <w:bookmarkStart w:id="59" w:name="_Toc45888101"/>
      <w:bookmarkStart w:id="60" w:name="_Toc45888700"/>
      <w:r w:rsidRPr="00676ACF">
        <w:rPr>
          <w:rFonts w:hint="eastAsia"/>
          <w:b/>
          <w:noProof/>
          <w:snapToGrid w:val="0"/>
          <w:color w:val="FF0000"/>
          <w:sz w:val="28"/>
          <w:lang w:eastAsia="zh-CN"/>
        </w:rPr>
        <w:lastRenderedPageBreak/>
        <w:t>&lt;Start of Changes&gt;</w:t>
      </w:r>
    </w:p>
    <w:p w14:paraId="7FF82794" w14:textId="2B44180F" w:rsidR="00EF08F2" w:rsidRDefault="00EF08F2" w:rsidP="00EF08F2">
      <w:pPr>
        <w:rPr>
          <w:rFonts w:ascii="Arial" w:eastAsia="MS Mincho" w:hAnsi="Arial"/>
          <w:sz w:val="36"/>
        </w:rPr>
      </w:pPr>
      <w:r w:rsidRPr="00EF08F2">
        <w:rPr>
          <w:rFonts w:ascii="Arial" w:eastAsia="MS Mincho" w:hAnsi="Arial"/>
          <w:sz w:val="36"/>
        </w:rPr>
        <w:t>Annex G (informative):</w:t>
      </w:r>
    </w:p>
    <w:p w14:paraId="26CADE42" w14:textId="6F795606" w:rsidR="00EF08F2" w:rsidRDefault="00EF08F2" w:rsidP="00EF08F2">
      <w:pPr>
        <w:rPr>
          <w:rFonts w:eastAsia="MS Mincho"/>
        </w:rPr>
      </w:pPr>
      <w:ins w:id="61" w:author="Chan Fernando" w:date="2020-07-30T13:11:00Z">
        <w:r w:rsidRPr="00EF08F2">
          <w:rPr>
            <w:rFonts w:eastAsia="MS Mincho"/>
          </w:rPr>
          <w:t xml:space="preserve">Figure G.1-1 shows a V2X integration block diagram with an example set of components external to the UE such as cables and compensator devices. </w:t>
        </w:r>
      </w:ins>
    </w:p>
    <w:p w14:paraId="1CE612B4" w14:textId="77777777" w:rsidR="00C10B1A" w:rsidRPr="00EF08F2" w:rsidRDefault="00C10B1A" w:rsidP="00EF08F2">
      <w:pPr>
        <w:rPr>
          <w:ins w:id="62" w:author="Chan Fernando" w:date="2020-07-30T13:11:00Z"/>
          <w:rFonts w:eastAsia="MS Mincho"/>
        </w:rPr>
      </w:pPr>
    </w:p>
    <w:p w14:paraId="7A8CD6C2" w14:textId="185F8025" w:rsidR="00EF08F2" w:rsidRDefault="00851271" w:rsidP="00EF08F2">
      <w:pPr>
        <w:rPr>
          <w:ins w:id="63" w:author="Chan Fernando" w:date="2020-07-30T13:12:00Z"/>
          <w:rFonts w:ascii="Arial" w:eastAsia="MS Mincho" w:hAnsi="Arial"/>
          <w:sz w:val="36"/>
        </w:rPr>
      </w:pPr>
      <w:r w:rsidRPr="00851271">
        <w:rPr>
          <w:noProof/>
        </w:rPr>
        <mc:AlternateContent>
          <mc:Choice Requires="wps">
            <w:drawing>
              <wp:anchor distT="0" distB="0" distL="114300" distR="114300" simplePos="0" relativeHeight="251657214" behindDoc="0" locked="0" layoutInCell="1" allowOverlap="1" wp14:anchorId="0C0C30BE" wp14:editId="6CD58D1D">
                <wp:simplePos x="0" y="0"/>
                <wp:positionH relativeFrom="column">
                  <wp:posOffset>1646555</wp:posOffset>
                </wp:positionH>
                <wp:positionV relativeFrom="paragraph">
                  <wp:posOffset>226534</wp:posOffset>
                </wp:positionV>
                <wp:extent cx="914400" cy="252095"/>
                <wp:effectExtent l="0" t="0" r="9525" b="0"/>
                <wp:wrapNone/>
                <wp:docPr id="12" name="Text Box 12"/>
                <wp:cNvGraphicFramePr/>
                <a:graphic xmlns:a="http://schemas.openxmlformats.org/drawingml/2006/main">
                  <a:graphicData uri="http://schemas.microsoft.com/office/word/2010/wordprocessingShape">
                    <wps:wsp>
                      <wps:cNvSpPr txBox="1"/>
                      <wps:spPr>
                        <a:xfrm>
                          <a:off x="0" y="0"/>
                          <a:ext cx="914400" cy="252095"/>
                        </a:xfrm>
                        <a:prstGeom prst="rect">
                          <a:avLst/>
                        </a:prstGeom>
                        <a:solidFill>
                          <a:schemeClr val="lt1"/>
                        </a:solidFill>
                        <a:ln w="6350">
                          <a:noFill/>
                        </a:ln>
                      </wps:spPr>
                      <wps:txbx>
                        <w:txbxContent>
                          <w:p w14:paraId="4FE06946" w14:textId="77777777" w:rsidR="00851271" w:rsidRDefault="00851271" w:rsidP="00851271">
                            <w:r>
                              <w:t>Cable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C0C30BE" id="_x0000_t202" coordsize="21600,21600" o:spt="202" path="m,l,21600r21600,l21600,xe">
                <v:stroke joinstyle="miter"/>
                <v:path gradientshapeok="t" o:connecttype="rect"/>
              </v:shapetype>
              <v:shape id="Text Box 12" o:spid="_x0000_s1026" type="#_x0000_t202" style="position:absolute;margin-left:129.65pt;margin-top:17.85pt;width:1in;height:19.85pt;z-index:25165721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" fillcolor="white [3201]" stroked="f" strokeweight=".5pt">
                <v:textbox>
                  <w:txbxContent>
                    <w:p w14:paraId="4FE06946" w14:textId="77777777" w:rsidR="00851271" w:rsidRDefault="00851271" w:rsidP="00851271">
                      <w:r>
                        <w:t>Cable</w:t>
                      </w:r>
                    </w:p>
                  </w:txbxContent>
                </v:textbox>
              </v:shape>
            </w:pict>
          </mc:Fallback>
        </mc:AlternateContent>
      </w:r>
      <w:r w:rsidRPr="00851271">
        <w:rPr>
          <w:rFonts w:eastAsia="Osaka"/>
          <w:noProof/>
        </w:rPr>
        <mc:AlternateContent>
          <mc:Choice Requires="wps">
            <w:drawing>
              <wp:anchor distT="0" distB="0" distL="114300" distR="114300" simplePos="0" relativeHeight="251658239" behindDoc="0" locked="0" layoutInCell="1" allowOverlap="1" wp14:anchorId="7E282BAB" wp14:editId="18DCD318">
                <wp:simplePos x="0" y="0"/>
                <wp:positionH relativeFrom="column">
                  <wp:posOffset>2656679</wp:posOffset>
                </wp:positionH>
                <wp:positionV relativeFrom="paragraph">
                  <wp:posOffset>229870</wp:posOffset>
                </wp:positionV>
                <wp:extent cx="982639" cy="286006"/>
                <wp:effectExtent l="0" t="0" r="8255" b="0"/>
                <wp:wrapNone/>
                <wp:docPr id="13" name="Text Box 13"/>
                <wp:cNvGraphicFramePr/>
                <a:graphic xmlns:a="http://schemas.openxmlformats.org/drawingml/2006/main">
                  <a:graphicData uri="http://schemas.microsoft.com/office/word/2010/wordprocessingShape">
                    <wps:wsp>
                      <wps:cNvSpPr txBox="1"/>
                      <wps:spPr>
                        <a:xfrm>
                          <a:off x="0" y="0"/>
                          <a:ext cx="982639" cy="286006"/>
                        </a:xfrm>
                        <a:prstGeom prst="rect">
                          <a:avLst/>
                        </a:prstGeom>
                        <a:solidFill>
                          <a:schemeClr val="lt1"/>
                        </a:solidFill>
                        <a:ln w="6350">
                          <a:noFill/>
                        </a:ln>
                      </wps:spPr>
                      <wps:txbx>
                        <w:txbxContent>
                          <w:p w14:paraId="4506837F" w14:textId="77777777" w:rsidR="00851271" w:rsidRPr="00851271" w:rsidRDefault="00851271" w:rsidP="00851271">
                            <w:pPr>
                              <w:rPr>
                                <w:sz w:val="22"/>
                                <w:szCs w:val="22"/>
                              </w:rPr>
                            </w:pPr>
                            <w:r w:rsidRPr="00851271">
                              <w:rPr>
                                <w:sz w:val="22"/>
                                <w:szCs w:val="22"/>
                              </w:rPr>
                              <w:t>Compensator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282BAB" id="Text Box 13" o:spid="_x0000_s1027" type="#_x0000_t202" style="position:absolute;margin-left:209.2pt;margin-top:18.1pt;width:77.35pt;height:22.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" fillcolor="white [3201]" stroked="f" strokeweight=".5pt">
                <v:textbox>
                  <w:txbxContent>
                    <w:p w14:paraId="4506837F" w14:textId="77777777" w:rsidR="00851271" w:rsidRPr="00851271" w:rsidRDefault="00851271" w:rsidP="00851271">
                      <w:pPr>
                        <w:rPr>
                          <w:sz w:val="22"/>
                          <w:szCs w:val="22"/>
                        </w:rPr>
                      </w:pPr>
                      <w:r w:rsidRPr="00851271">
                        <w:rPr>
                          <w:sz w:val="22"/>
                          <w:szCs w:val="22"/>
                        </w:rPr>
                        <w:t>Compensator</w:t>
                      </w:r>
                    </w:p>
                  </w:txbxContent>
                </v:textbox>
              </v:shape>
            </w:pict>
          </mc:Fallback>
        </mc:AlternateContent>
      </w:r>
      <w:r w:rsidRPr="00851271">
        <w:rPr>
          <w:noProof/>
        </w:rPr>
        <mc:AlternateContent>
          <mc:Choice Requires="wps">
            <w:drawing>
              <wp:anchor distT="0" distB="0" distL="114300" distR="114300" simplePos="0" relativeHeight="251659264" behindDoc="0" locked="0" layoutInCell="1" allowOverlap="1" wp14:anchorId="6A21080E" wp14:editId="54C54A4A">
                <wp:simplePos x="0" y="0"/>
                <wp:positionH relativeFrom="column">
                  <wp:posOffset>4801235</wp:posOffset>
                </wp:positionH>
                <wp:positionV relativeFrom="paragraph">
                  <wp:posOffset>179705</wp:posOffset>
                </wp:positionV>
                <wp:extent cx="975814" cy="388961"/>
                <wp:effectExtent l="0" t="0" r="0" b="0"/>
                <wp:wrapNone/>
                <wp:docPr id="17" name="Text Box 17"/>
                <wp:cNvGraphicFramePr/>
                <a:graphic xmlns:a="http://schemas.openxmlformats.org/drawingml/2006/main">
                  <a:graphicData uri="http://schemas.microsoft.com/office/word/2010/wordprocessingShape">
                    <wps:wsp>
                      <wps:cNvSpPr txBox="1"/>
                      <wps:spPr>
                        <a:xfrm>
                          <a:off x="0" y="0"/>
                          <a:ext cx="975814" cy="388961"/>
                        </a:xfrm>
                        <a:prstGeom prst="rect">
                          <a:avLst/>
                        </a:prstGeom>
                        <a:solidFill>
                          <a:schemeClr val="lt1"/>
                        </a:solidFill>
                        <a:ln w="6350">
                          <a:noFill/>
                        </a:ln>
                      </wps:spPr>
                      <wps:txbx>
                        <w:txbxContent>
                          <w:p w14:paraId="6050759C" w14:textId="5CF4145E" w:rsidR="00851271" w:rsidRPr="00691453" w:rsidRDefault="00851271" w:rsidP="00851271">
                            <w:pPr>
                              <w:jc w:val="center"/>
                              <w:rPr>
                                <w:sz w:val="18"/>
                                <w:szCs w:val="18"/>
                              </w:rPr>
                            </w:pPr>
                            <w:r>
                              <w:rPr>
                                <w:sz w:val="18"/>
                                <w:szCs w:val="18"/>
                              </w:rPr>
                              <w:t>Vehicle</w:t>
                            </w:r>
                            <w:r w:rsidRPr="00691453">
                              <w:rPr>
                                <w:sz w:val="18"/>
                                <w:szCs w:val="18"/>
                              </w:rPr>
                              <w:t xml:space="preserve"> Antenna </w:t>
                            </w:r>
                            <w:r w:rsidR="00AA1469">
                              <w:rPr>
                                <w:sz w:val="18"/>
                                <w:szCs w:val="18"/>
                              </w:rPr>
                              <w:t>C</w:t>
                            </w:r>
                            <w:r w:rsidRPr="00691453">
                              <w:rPr>
                                <w:sz w:val="18"/>
                                <w:szCs w:val="18"/>
                              </w:rPr>
                              <w:t>onnector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21080E" id="Text Box 17" o:spid="_x0000_s1028" type="#_x0000_t202" style="position:absolute;margin-left:378.05pt;margin-top:14.15pt;width:76.85pt;height:3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" fillcolor="white [3201]" stroked="f" strokeweight=".5pt">
                <v:textbox>
                  <w:txbxContent>
                    <w:p w14:paraId="6050759C" w14:textId="5CF4145E" w:rsidR="00851271" w:rsidRPr="00691453" w:rsidRDefault="00851271" w:rsidP="00851271">
                      <w:pPr>
                        <w:jc w:val="center"/>
                        <w:rPr>
                          <w:sz w:val="18"/>
                          <w:szCs w:val="18"/>
                        </w:rPr>
                      </w:pPr>
                      <w:r>
                        <w:rPr>
                          <w:sz w:val="18"/>
                          <w:szCs w:val="18"/>
                        </w:rPr>
                        <w:t>Vehicle</w:t>
                      </w:r>
                      <w:r w:rsidRPr="00691453">
                        <w:rPr>
                          <w:sz w:val="18"/>
                          <w:szCs w:val="18"/>
                        </w:rPr>
                        <w:t xml:space="preserve"> Antenna </w:t>
                      </w:r>
                      <w:r w:rsidR="00AA1469">
                        <w:rPr>
                          <w:sz w:val="18"/>
                          <w:szCs w:val="18"/>
                        </w:rPr>
                        <w:t>C</w:t>
                      </w:r>
                      <w:r w:rsidRPr="00691453">
                        <w:rPr>
                          <w:sz w:val="18"/>
                          <w:szCs w:val="18"/>
                        </w:rPr>
                        <w:t>onnector</w:t>
                      </w:r>
                    </w:p>
                  </w:txbxContent>
                </v:textbox>
              </v:shape>
            </w:pict>
          </mc:Fallback>
        </mc:AlternateContent>
      </w:r>
      <w:r w:rsidRPr="00851271">
        <w:rPr>
          <w:noProof/>
        </w:rPr>
        <mc:AlternateContent>
          <mc:Choice Requires="wps">
            <w:drawing>
              <wp:anchor distT="0" distB="0" distL="114300" distR="114300" simplePos="0" relativeHeight="251661312" behindDoc="0" locked="0" layoutInCell="1" allowOverlap="1" wp14:anchorId="066D5533" wp14:editId="4A12D3F5">
                <wp:simplePos x="0" y="0"/>
                <wp:positionH relativeFrom="column">
                  <wp:posOffset>0</wp:posOffset>
                </wp:positionH>
                <wp:positionV relativeFrom="paragraph">
                  <wp:posOffset>-635</wp:posOffset>
                </wp:positionV>
                <wp:extent cx="1233578" cy="905774"/>
                <wp:effectExtent l="0" t="0" r="24130" b="27940"/>
                <wp:wrapNone/>
                <wp:docPr id="1" name="Rectangle 1"/>
                <wp:cNvGraphicFramePr/>
                <a:graphic xmlns:a="http://schemas.openxmlformats.org/drawingml/2006/main">
                  <a:graphicData uri="http://schemas.microsoft.com/office/word/2010/wordprocessingShape">
                    <wps:wsp>
                      <wps:cNvSpPr/>
                      <wps:spPr>
                        <a:xfrm>
                          <a:off x="0" y="0"/>
                          <a:ext cx="1233578" cy="90577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A9A2C95" id="Rectangle 1" o:spid="_x0000_s1026" style="position:absolute;margin-left:0;margin-top:-.05pt;width:97.15pt;height:71.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" filled="f" strokecolor="#243f60 [1604]" strokeweight="2pt"/>
            </w:pict>
          </mc:Fallback>
        </mc:AlternateContent>
      </w:r>
      <w:r w:rsidRPr="00851271">
        <w:rPr>
          <w:noProof/>
        </w:rPr>
        <mc:AlternateContent>
          <mc:Choice Requires="wps">
            <w:drawing>
              <wp:anchor distT="0" distB="0" distL="114300" distR="114300" simplePos="0" relativeHeight="251662336" behindDoc="0" locked="0" layoutInCell="1" allowOverlap="1" wp14:anchorId="278970F9" wp14:editId="19F5D77C">
                <wp:simplePos x="0" y="0"/>
                <wp:positionH relativeFrom="column">
                  <wp:posOffset>441325</wp:posOffset>
                </wp:positionH>
                <wp:positionV relativeFrom="paragraph">
                  <wp:posOffset>290830</wp:posOffset>
                </wp:positionV>
                <wp:extent cx="914400" cy="252484"/>
                <wp:effectExtent l="0" t="0" r="0" b="0"/>
                <wp:wrapNone/>
                <wp:docPr id="2" name="Text Box 2"/>
                <wp:cNvGraphicFramePr/>
                <a:graphic xmlns:a="http://schemas.openxmlformats.org/drawingml/2006/main">
                  <a:graphicData uri="http://schemas.microsoft.com/office/word/2010/wordprocessingShape">
                    <wps:wsp>
                      <wps:cNvSpPr txBox="1"/>
                      <wps:spPr>
                        <a:xfrm>
                          <a:off x="0" y="0"/>
                          <a:ext cx="914400" cy="252484"/>
                        </a:xfrm>
                        <a:prstGeom prst="rect">
                          <a:avLst/>
                        </a:prstGeom>
                        <a:solidFill>
                          <a:schemeClr val="lt1"/>
                        </a:solidFill>
                        <a:ln w="6350">
                          <a:noFill/>
                        </a:ln>
                      </wps:spPr>
                      <wps:txbx>
                        <w:txbxContent>
                          <w:p w14:paraId="3F335587" w14:textId="77777777" w:rsidR="00851271" w:rsidRDefault="00851271" w:rsidP="00851271">
                            <w:r>
                              <w:t>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78970F9" id="Text Box 2" o:spid="_x0000_s1029" type="#_x0000_t202" style="position:absolute;margin-left:34.75pt;margin-top:22.9pt;width:1in;height:19.9pt;z-index:25166233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" fillcolor="white [3201]" stroked="f" strokeweight=".5pt">
                <v:textbox>
                  <w:txbxContent>
                    <w:p w14:paraId="3F335587" w14:textId="77777777" w:rsidR="00851271" w:rsidRDefault="00851271" w:rsidP="00851271">
                      <w:r>
                        <w:t>UE</w:t>
                      </w:r>
                    </w:p>
                  </w:txbxContent>
                </v:textbox>
              </v:shape>
            </w:pict>
          </mc:Fallback>
        </mc:AlternateContent>
      </w:r>
      <w:r w:rsidRPr="00851271">
        <w:rPr>
          <w:noProof/>
        </w:rPr>
        <mc:AlternateContent>
          <mc:Choice Requires="wps">
            <w:drawing>
              <wp:anchor distT="0" distB="0" distL="114300" distR="114300" simplePos="0" relativeHeight="251663360" behindDoc="0" locked="0" layoutInCell="1" allowOverlap="1" wp14:anchorId="7F4C1C9E" wp14:editId="07587A4E">
                <wp:simplePos x="0" y="0"/>
                <wp:positionH relativeFrom="column">
                  <wp:posOffset>2461895</wp:posOffset>
                </wp:positionH>
                <wp:positionV relativeFrom="paragraph">
                  <wp:posOffset>250190</wp:posOffset>
                </wp:positionV>
                <wp:extent cx="1255395" cy="463853"/>
                <wp:effectExtent l="0" t="0" r="20955" b="12700"/>
                <wp:wrapNone/>
                <wp:docPr id="3" name="Rectangle 3"/>
                <wp:cNvGraphicFramePr/>
                <a:graphic xmlns:a="http://schemas.openxmlformats.org/drawingml/2006/main">
                  <a:graphicData uri="http://schemas.microsoft.com/office/word/2010/wordprocessingShape">
                    <wps:wsp>
                      <wps:cNvSpPr/>
                      <wps:spPr>
                        <a:xfrm>
                          <a:off x="0" y="0"/>
                          <a:ext cx="1255395" cy="46385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497B08" id="Rectangle 3" o:spid="_x0000_s1026" style="position:absolute;margin-left:193.85pt;margin-top:19.7pt;width:98.85pt;height:3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" filled="f" strokecolor="#243f60 [1604]" strokeweight="2pt"/>
            </w:pict>
          </mc:Fallback>
        </mc:AlternateContent>
      </w:r>
      <w:r w:rsidRPr="00851271">
        <w:rPr>
          <w:noProof/>
        </w:rPr>
        <mc:AlternateContent>
          <mc:Choice Requires="wps">
            <w:drawing>
              <wp:anchor distT="0" distB="0" distL="114300" distR="114300" simplePos="0" relativeHeight="251664384" behindDoc="0" locked="0" layoutInCell="1" allowOverlap="1" wp14:anchorId="6EEC2DA0" wp14:editId="5DA06A19">
                <wp:simplePos x="0" y="0"/>
                <wp:positionH relativeFrom="column">
                  <wp:posOffset>1240155</wp:posOffset>
                </wp:positionH>
                <wp:positionV relativeFrom="paragraph">
                  <wp:posOffset>461645</wp:posOffset>
                </wp:positionV>
                <wp:extent cx="1214651" cy="6824"/>
                <wp:effectExtent l="0" t="0" r="24130" b="31750"/>
                <wp:wrapNone/>
                <wp:docPr id="4" name="Straight Connector 4"/>
                <wp:cNvGraphicFramePr/>
                <a:graphic xmlns:a="http://schemas.openxmlformats.org/drawingml/2006/main">
                  <a:graphicData uri="http://schemas.microsoft.com/office/word/2010/wordprocessingShape">
                    <wps:wsp>
                      <wps:cNvCnPr/>
                      <wps:spPr>
                        <a:xfrm>
                          <a:off x="0" y="0"/>
                          <a:ext cx="1214651" cy="682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17D92CA" id="Straight Connector 4"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97.65pt,36.35pt" to="193.3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" strokecolor="black [3213]" strokeweight="1pt"/>
            </w:pict>
          </mc:Fallback>
        </mc:AlternateContent>
      </w:r>
      <w:r w:rsidRPr="00851271">
        <w:rPr>
          <w:noProof/>
        </w:rPr>
        <mc:AlternateContent>
          <mc:Choice Requires="wps">
            <w:drawing>
              <wp:anchor distT="0" distB="0" distL="114300" distR="114300" simplePos="0" relativeHeight="251665408" behindDoc="0" locked="0" layoutInCell="1" allowOverlap="1" wp14:anchorId="7B07BDF3" wp14:editId="2E4C5DD9">
                <wp:simplePos x="0" y="0"/>
                <wp:positionH relativeFrom="column">
                  <wp:posOffset>1228725</wp:posOffset>
                </wp:positionH>
                <wp:positionV relativeFrom="paragraph">
                  <wp:posOffset>406400</wp:posOffset>
                </wp:positionV>
                <wp:extent cx="45719" cy="109182"/>
                <wp:effectExtent l="0" t="0" r="12065" b="24765"/>
                <wp:wrapNone/>
                <wp:docPr id="5" name="Rectangle 5"/>
                <wp:cNvGraphicFramePr/>
                <a:graphic xmlns:a="http://schemas.openxmlformats.org/drawingml/2006/main">
                  <a:graphicData uri="http://schemas.microsoft.com/office/word/2010/wordprocessingShape">
                    <wps:wsp>
                      <wps:cNvSpPr/>
                      <wps:spPr>
                        <a:xfrm>
                          <a:off x="0" y="0"/>
                          <a:ext cx="45719" cy="109182"/>
                        </a:xfrm>
                        <a:prstGeom prst="rect">
                          <a:avLst/>
                        </a:prstGeom>
                        <a:solidFill>
                          <a:schemeClr val="bg1">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9E6E3F" id="Rectangle 5" o:spid="_x0000_s1026" style="position:absolute;margin-left:96.75pt;margin-top:32pt;width:3.6pt;height:8.6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" fillcolor="#bfbfbf [2412]" strokecolor="#243f60 [1604]" strokeweight="2pt"/>
            </w:pict>
          </mc:Fallback>
        </mc:AlternateContent>
      </w:r>
      <w:r w:rsidRPr="00851271">
        <w:rPr>
          <w:noProof/>
        </w:rPr>
        <mc:AlternateContent>
          <mc:Choice Requires="wps">
            <w:drawing>
              <wp:anchor distT="0" distB="0" distL="114300" distR="114300" simplePos="0" relativeHeight="251666432" behindDoc="0" locked="0" layoutInCell="1" allowOverlap="1" wp14:anchorId="217FC90F" wp14:editId="42B91ADC">
                <wp:simplePos x="0" y="0"/>
                <wp:positionH relativeFrom="margin">
                  <wp:posOffset>2408555</wp:posOffset>
                </wp:positionH>
                <wp:positionV relativeFrom="paragraph">
                  <wp:posOffset>412115</wp:posOffset>
                </wp:positionV>
                <wp:extent cx="45719" cy="109182"/>
                <wp:effectExtent l="0" t="0" r="12065" b="24765"/>
                <wp:wrapNone/>
                <wp:docPr id="6" name="Rectangle 6"/>
                <wp:cNvGraphicFramePr/>
                <a:graphic xmlns:a="http://schemas.openxmlformats.org/drawingml/2006/main">
                  <a:graphicData uri="http://schemas.microsoft.com/office/word/2010/wordprocessingShape">
                    <wps:wsp>
                      <wps:cNvSpPr/>
                      <wps:spPr>
                        <a:xfrm>
                          <a:off x="0" y="0"/>
                          <a:ext cx="45719" cy="109182"/>
                        </a:xfrm>
                        <a:prstGeom prst="rect">
                          <a:avLst/>
                        </a:prstGeom>
                        <a:solidFill>
                          <a:schemeClr val="bg1">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8B75D6" id="Rectangle 6" o:spid="_x0000_s1026" style="position:absolute;margin-left:189.65pt;margin-top:32.45pt;width:3.6pt;height:8.6pt;z-index:25166643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" fillcolor="#bfbfbf [2412]" strokecolor="#243f60 [1604]" strokeweight="2pt">
                <w10:wrap anchorx="margin"/>
              </v:rect>
            </w:pict>
          </mc:Fallback>
        </mc:AlternateContent>
      </w:r>
      <w:r w:rsidRPr="00851271">
        <w:rPr>
          <w:noProof/>
        </w:rPr>
        <mc:AlternateContent>
          <mc:Choice Requires="wps">
            <w:drawing>
              <wp:anchor distT="0" distB="0" distL="114300" distR="114300" simplePos="0" relativeHeight="251667456" behindDoc="0" locked="0" layoutInCell="1" allowOverlap="1" wp14:anchorId="43D98A0B" wp14:editId="6E133119">
                <wp:simplePos x="0" y="0"/>
                <wp:positionH relativeFrom="column">
                  <wp:posOffset>3728720</wp:posOffset>
                </wp:positionH>
                <wp:positionV relativeFrom="paragraph">
                  <wp:posOffset>482600</wp:posOffset>
                </wp:positionV>
                <wp:extent cx="1214120" cy="6350"/>
                <wp:effectExtent l="0" t="0" r="24130" b="31750"/>
                <wp:wrapNone/>
                <wp:docPr id="9" name="Straight Connector 9"/>
                <wp:cNvGraphicFramePr/>
                <a:graphic xmlns:a="http://schemas.openxmlformats.org/drawingml/2006/main">
                  <a:graphicData uri="http://schemas.microsoft.com/office/word/2010/wordprocessingShape">
                    <wps:wsp>
                      <wps:cNvCnPr/>
                      <wps:spPr>
                        <a:xfrm>
                          <a:off x="0" y="0"/>
                          <a:ext cx="1214120" cy="63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757CFE" id="Straight Connector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93.6pt,38pt" to="389.2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" strokecolor="black [3213]" strokeweight="1pt"/>
            </w:pict>
          </mc:Fallback>
        </mc:AlternateContent>
      </w:r>
      <w:r w:rsidRPr="00851271">
        <w:rPr>
          <w:noProof/>
        </w:rPr>
        <mc:AlternateContent>
          <mc:Choice Requires="wps">
            <w:drawing>
              <wp:anchor distT="0" distB="0" distL="114300" distR="114300" simplePos="0" relativeHeight="251668480" behindDoc="0" locked="0" layoutInCell="1" allowOverlap="1" wp14:anchorId="6F4A85C5" wp14:editId="37C9F39E">
                <wp:simplePos x="0" y="0"/>
                <wp:positionH relativeFrom="column">
                  <wp:posOffset>3717290</wp:posOffset>
                </wp:positionH>
                <wp:positionV relativeFrom="paragraph">
                  <wp:posOffset>427355</wp:posOffset>
                </wp:positionV>
                <wp:extent cx="45085" cy="108585"/>
                <wp:effectExtent l="0" t="0" r="12065" b="24765"/>
                <wp:wrapNone/>
                <wp:docPr id="10" name="Rectangle 10"/>
                <wp:cNvGraphicFramePr/>
                <a:graphic xmlns:a="http://schemas.openxmlformats.org/drawingml/2006/main">
                  <a:graphicData uri="http://schemas.microsoft.com/office/word/2010/wordprocessingShape">
                    <wps:wsp>
                      <wps:cNvSpPr/>
                      <wps:spPr>
                        <a:xfrm>
                          <a:off x="0" y="0"/>
                          <a:ext cx="45085" cy="108585"/>
                        </a:xfrm>
                        <a:prstGeom prst="rect">
                          <a:avLst/>
                        </a:prstGeom>
                        <a:solidFill>
                          <a:schemeClr val="bg1">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A50A03" id="Rectangle 10" o:spid="_x0000_s1026" style="position:absolute;margin-left:292.7pt;margin-top:33.65pt;width:3.55pt;height:8.5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" fillcolor="#bfbfbf [2412]" strokecolor="#243f60 [1604]" strokeweight="2pt"/>
            </w:pict>
          </mc:Fallback>
        </mc:AlternateContent>
      </w:r>
      <w:r w:rsidRPr="00851271">
        <w:rPr>
          <w:noProof/>
        </w:rPr>
        <mc:AlternateContent>
          <mc:Choice Requires="wps">
            <w:drawing>
              <wp:anchor distT="0" distB="0" distL="114300" distR="114300" simplePos="0" relativeHeight="251669504" behindDoc="0" locked="0" layoutInCell="1" allowOverlap="1" wp14:anchorId="693F1E9F" wp14:editId="3DA3096A">
                <wp:simplePos x="0" y="0"/>
                <wp:positionH relativeFrom="margin">
                  <wp:posOffset>4897120</wp:posOffset>
                </wp:positionH>
                <wp:positionV relativeFrom="paragraph">
                  <wp:posOffset>433070</wp:posOffset>
                </wp:positionV>
                <wp:extent cx="45719" cy="109182"/>
                <wp:effectExtent l="0" t="0" r="12065" b="24765"/>
                <wp:wrapNone/>
                <wp:docPr id="11" name="Rectangle 11"/>
                <wp:cNvGraphicFramePr/>
                <a:graphic xmlns:a="http://schemas.openxmlformats.org/drawingml/2006/main">
                  <a:graphicData uri="http://schemas.microsoft.com/office/word/2010/wordprocessingShape">
                    <wps:wsp>
                      <wps:cNvSpPr/>
                      <wps:spPr>
                        <a:xfrm>
                          <a:off x="0" y="0"/>
                          <a:ext cx="45719" cy="109182"/>
                        </a:xfrm>
                        <a:prstGeom prst="rect">
                          <a:avLst/>
                        </a:prstGeom>
                        <a:solidFill>
                          <a:schemeClr val="bg1">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D67413" id="Rectangle 11" o:spid="_x0000_s1026" style="position:absolute;margin-left:385.6pt;margin-top:34.1pt;width:3.6pt;height:8.6pt;z-index:25166950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" fillcolor="#bfbfbf [2412]" strokecolor="#243f60 [1604]" strokeweight="2pt">
                <w10:wrap anchorx="margin"/>
              </v:rect>
            </w:pict>
          </mc:Fallback>
        </mc:AlternateContent>
      </w:r>
      <w:r w:rsidRPr="00851271">
        <w:rPr>
          <w:noProof/>
        </w:rPr>
        <mc:AlternateContent>
          <mc:Choice Requires="wps">
            <w:drawing>
              <wp:anchor distT="0" distB="0" distL="114300" distR="114300" simplePos="0" relativeHeight="251671552" behindDoc="0" locked="0" layoutInCell="1" allowOverlap="1" wp14:anchorId="5C117B7D" wp14:editId="62814E3C">
                <wp:simplePos x="0" y="0"/>
                <wp:positionH relativeFrom="column">
                  <wp:posOffset>4112895</wp:posOffset>
                </wp:positionH>
                <wp:positionV relativeFrom="paragraph">
                  <wp:posOffset>201930</wp:posOffset>
                </wp:positionV>
                <wp:extent cx="914400" cy="252484"/>
                <wp:effectExtent l="0" t="0" r="0" b="0"/>
                <wp:wrapNone/>
                <wp:docPr id="15" name="Text Box 15"/>
                <wp:cNvGraphicFramePr/>
                <a:graphic xmlns:a="http://schemas.openxmlformats.org/drawingml/2006/main">
                  <a:graphicData uri="http://schemas.microsoft.com/office/word/2010/wordprocessingShape">
                    <wps:wsp>
                      <wps:cNvSpPr txBox="1"/>
                      <wps:spPr>
                        <a:xfrm>
                          <a:off x="0" y="0"/>
                          <a:ext cx="914400" cy="252484"/>
                        </a:xfrm>
                        <a:prstGeom prst="rect">
                          <a:avLst/>
                        </a:prstGeom>
                        <a:solidFill>
                          <a:schemeClr val="lt1"/>
                        </a:solidFill>
                        <a:ln w="6350">
                          <a:noFill/>
                        </a:ln>
                      </wps:spPr>
                      <wps:txbx>
                        <w:txbxContent>
                          <w:p w14:paraId="23CEC4C7" w14:textId="77777777" w:rsidR="00851271" w:rsidRDefault="00851271" w:rsidP="00851271">
                            <w:r>
                              <w:t>Cable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C117B7D" id="Text Box 15" o:spid="_x0000_s1030" type="#_x0000_t202" style="position:absolute;margin-left:323.85pt;margin-top:15.9pt;width:1in;height:19.9pt;z-index:25167155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" fillcolor="white [3201]" stroked="f" strokeweight=".5pt">
                <v:textbox>
                  <w:txbxContent>
                    <w:p w14:paraId="23CEC4C7" w14:textId="77777777" w:rsidR="00851271" w:rsidRDefault="00851271" w:rsidP="00851271">
                      <w:r>
                        <w:t>Cable</w:t>
                      </w:r>
                    </w:p>
                  </w:txbxContent>
                </v:textbox>
              </v:shape>
            </w:pict>
          </mc:Fallback>
        </mc:AlternateContent>
      </w:r>
    </w:p>
    <w:p w14:paraId="252135D4" w14:textId="22C3BC12" w:rsidR="00C10B1A" w:rsidRDefault="00851271" w:rsidP="00EF08F2">
      <w:pPr>
        <w:pStyle w:val="TF"/>
        <w:rPr>
          <w:rFonts w:eastAsia="Osaka"/>
        </w:rPr>
      </w:pPr>
      <w:r w:rsidRPr="00851271">
        <w:rPr>
          <w:noProof/>
        </w:rPr>
        <mc:AlternateContent>
          <mc:Choice Requires="wps">
            <w:drawing>
              <wp:anchor distT="0" distB="0" distL="114300" distR="114300" simplePos="0" relativeHeight="251660288" behindDoc="0" locked="0" layoutInCell="1" allowOverlap="1" wp14:anchorId="57DFD691" wp14:editId="075D6A8D">
                <wp:simplePos x="0" y="0"/>
                <wp:positionH relativeFrom="column">
                  <wp:posOffset>1101885</wp:posOffset>
                </wp:positionH>
                <wp:positionV relativeFrom="paragraph">
                  <wp:posOffset>64770</wp:posOffset>
                </wp:positionV>
                <wp:extent cx="989463" cy="388620"/>
                <wp:effectExtent l="0" t="0" r="1270" b="0"/>
                <wp:wrapNone/>
                <wp:docPr id="16" name="Text Box 16"/>
                <wp:cNvGraphicFramePr/>
                <a:graphic xmlns:a="http://schemas.openxmlformats.org/drawingml/2006/main">
                  <a:graphicData uri="http://schemas.microsoft.com/office/word/2010/wordprocessingShape">
                    <wps:wsp>
                      <wps:cNvSpPr txBox="1"/>
                      <wps:spPr>
                        <a:xfrm>
                          <a:off x="0" y="0"/>
                          <a:ext cx="989463" cy="388620"/>
                        </a:xfrm>
                        <a:prstGeom prst="rect">
                          <a:avLst/>
                        </a:prstGeom>
                        <a:solidFill>
                          <a:schemeClr val="lt1"/>
                        </a:solidFill>
                        <a:ln w="6350">
                          <a:noFill/>
                        </a:ln>
                      </wps:spPr>
                      <wps:txbx>
                        <w:txbxContent>
                          <w:p w14:paraId="2B917E50" w14:textId="4A45147C" w:rsidR="00851271" w:rsidRPr="00691453" w:rsidRDefault="00851271" w:rsidP="00851271">
                            <w:pPr>
                              <w:jc w:val="center"/>
                              <w:rPr>
                                <w:sz w:val="18"/>
                                <w:szCs w:val="18"/>
                              </w:rPr>
                            </w:pPr>
                            <w:r w:rsidRPr="00691453">
                              <w:rPr>
                                <w:sz w:val="18"/>
                                <w:szCs w:val="18"/>
                              </w:rPr>
                              <w:t xml:space="preserve">UE Antenna </w:t>
                            </w:r>
                            <w:r w:rsidR="00AA1469">
                              <w:rPr>
                                <w:sz w:val="18"/>
                                <w:szCs w:val="18"/>
                              </w:rPr>
                              <w:t>C</w:t>
                            </w:r>
                            <w:r w:rsidRPr="00691453">
                              <w:rPr>
                                <w:sz w:val="18"/>
                                <w:szCs w:val="18"/>
                              </w:rPr>
                              <w:t>onnector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DFD691" id="Text Box 16" o:spid="_x0000_s1031" type="#_x0000_t202" style="position:absolute;left:0;text-align:left;margin-left:86.75pt;margin-top:5.1pt;width:77.9pt;height:3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" fillcolor="white [3201]" stroked="f" strokeweight=".5pt">
                <v:textbox>
                  <w:txbxContent>
                    <w:p w14:paraId="2B917E50" w14:textId="4A45147C" w:rsidR="00851271" w:rsidRPr="00691453" w:rsidRDefault="00851271" w:rsidP="00851271">
                      <w:pPr>
                        <w:jc w:val="center"/>
                        <w:rPr>
                          <w:sz w:val="18"/>
                          <w:szCs w:val="18"/>
                        </w:rPr>
                      </w:pPr>
                      <w:r w:rsidRPr="00691453">
                        <w:rPr>
                          <w:sz w:val="18"/>
                          <w:szCs w:val="18"/>
                        </w:rPr>
                        <w:t xml:space="preserve">UE Antenna </w:t>
                      </w:r>
                      <w:r w:rsidR="00AA1469">
                        <w:rPr>
                          <w:sz w:val="18"/>
                          <w:szCs w:val="18"/>
                        </w:rPr>
                        <w:t>C</w:t>
                      </w:r>
                      <w:r w:rsidRPr="00691453">
                        <w:rPr>
                          <w:sz w:val="18"/>
                          <w:szCs w:val="18"/>
                        </w:rPr>
                        <w:t>onnector</w:t>
                      </w:r>
                    </w:p>
                  </w:txbxContent>
                </v:textbox>
              </v:shape>
            </w:pict>
          </mc:Fallback>
        </mc:AlternateContent>
      </w:r>
      <w:r w:rsidRPr="00851271">
        <w:rPr>
          <w:rFonts w:eastAsia="Osaka"/>
          <w:noProof/>
        </w:rPr>
        <mc:AlternateContent>
          <mc:Choice Requires="wps">
            <w:drawing>
              <wp:anchor distT="0" distB="0" distL="114300" distR="114300" simplePos="0" relativeHeight="251674624" behindDoc="0" locked="0" layoutInCell="1" allowOverlap="1" wp14:anchorId="7AA94D3F" wp14:editId="43262085">
                <wp:simplePos x="0" y="0"/>
                <wp:positionH relativeFrom="column">
                  <wp:posOffset>2698674</wp:posOffset>
                </wp:positionH>
                <wp:positionV relativeFrom="paragraph">
                  <wp:posOffset>98889</wp:posOffset>
                </wp:positionV>
                <wp:extent cx="907576" cy="197893"/>
                <wp:effectExtent l="0" t="0" r="6985" b="0"/>
                <wp:wrapNone/>
                <wp:docPr id="14" name="Text Box 14"/>
                <wp:cNvGraphicFramePr/>
                <a:graphic xmlns:a="http://schemas.openxmlformats.org/drawingml/2006/main">
                  <a:graphicData uri="http://schemas.microsoft.com/office/word/2010/wordprocessingShape">
                    <wps:wsp>
                      <wps:cNvSpPr txBox="1"/>
                      <wps:spPr>
                        <a:xfrm>
                          <a:off x="0" y="0"/>
                          <a:ext cx="907576" cy="197893"/>
                        </a:xfrm>
                        <a:prstGeom prst="rect">
                          <a:avLst/>
                        </a:prstGeom>
                        <a:solidFill>
                          <a:schemeClr val="lt1"/>
                        </a:solidFill>
                        <a:ln w="6350">
                          <a:noFill/>
                        </a:ln>
                      </wps:spPr>
                      <wps:txbx>
                        <w:txbxContent>
                          <w:p w14:paraId="6E547F41" w14:textId="5CA93700" w:rsidR="00851271" w:rsidRPr="00691453" w:rsidRDefault="00851271" w:rsidP="00851271">
                            <w:pPr>
                              <w:rPr>
                                <w:sz w:val="16"/>
                                <w:szCs w:val="16"/>
                              </w:rPr>
                            </w:pPr>
                            <w:r w:rsidRPr="00691453">
                              <w:rPr>
                                <w:sz w:val="16"/>
                                <w:szCs w:val="16"/>
                              </w:rPr>
                              <w:t>PA, LNA,</w:t>
                            </w:r>
                            <w:r>
                              <w:rPr>
                                <w:sz w:val="16"/>
                                <w:szCs w:val="16"/>
                              </w:rPr>
                              <w:t xml:space="preserve"> </w:t>
                            </w:r>
                            <w:r w:rsidRPr="00691453">
                              <w:rPr>
                                <w:sz w:val="16"/>
                                <w:szCs w:val="16"/>
                              </w:rPr>
                              <w:t>Filters</w:t>
                            </w:r>
                          </w:p>
                          <w:p w14:paraId="3AA2C205" w14:textId="77777777" w:rsidR="00851271" w:rsidRDefault="00851271" w:rsidP="00851271"/>
                          <w:p w14:paraId="10FA18C1" w14:textId="77777777" w:rsidR="00851271" w:rsidRDefault="00851271" w:rsidP="0085127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A94D3F" id="Text Box 14" o:spid="_x0000_s1032" type="#_x0000_t202" style="position:absolute;left:0;text-align:left;margin-left:212.5pt;margin-top:7.8pt;width:71.45pt;height:15.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" fillcolor="white [3201]" stroked="f" strokeweight=".5pt">
                <v:textbox>
                  <w:txbxContent>
                    <w:p w14:paraId="6E547F41" w14:textId="5CA93700" w:rsidR="00851271" w:rsidRPr="00691453" w:rsidRDefault="00851271" w:rsidP="00851271">
                      <w:pPr>
                        <w:rPr>
                          <w:sz w:val="16"/>
                          <w:szCs w:val="16"/>
                        </w:rPr>
                      </w:pPr>
                      <w:r w:rsidRPr="00691453">
                        <w:rPr>
                          <w:sz w:val="16"/>
                          <w:szCs w:val="16"/>
                        </w:rPr>
                        <w:t>PA, LNA,</w:t>
                      </w:r>
                      <w:r>
                        <w:rPr>
                          <w:sz w:val="16"/>
                          <w:szCs w:val="16"/>
                        </w:rPr>
                        <w:t xml:space="preserve"> </w:t>
                      </w:r>
                      <w:r w:rsidRPr="00691453">
                        <w:rPr>
                          <w:sz w:val="16"/>
                          <w:szCs w:val="16"/>
                        </w:rPr>
                        <w:t>Filters</w:t>
                      </w:r>
                    </w:p>
                    <w:p w14:paraId="3AA2C205" w14:textId="77777777" w:rsidR="00851271" w:rsidRDefault="00851271" w:rsidP="00851271"/>
                    <w:p w14:paraId="10FA18C1" w14:textId="77777777" w:rsidR="00851271" w:rsidRDefault="00851271" w:rsidP="00851271"/>
                  </w:txbxContent>
                </v:textbox>
              </v:shape>
            </w:pict>
          </mc:Fallback>
        </mc:AlternateContent>
      </w:r>
    </w:p>
    <w:p w14:paraId="4C0B5445" w14:textId="76358A3C" w:rsidR="00C10B1A" w:rsidRDefault="00C10B1A" w:rsidP="00EF08F2">
      <w:pPr>
        <w:pStyle w:val="TF"/>
        <w:rPr>
          <w:rFonts w:eastAsia="Osaka"/>
        </w:rPr>
      </w:pPr>
    </w:p>
    <w:p w14:paraId="6E5BB364" w14:textId="4F46C983" w:rsidR="00EF08F2" w:rsidRPr="00EF08F2" w:rsidRDefault="00EF08F2" w:rsidP="00EF08F2">
      <w:pPr>
        <w:pStyle w:val="TF"/>
        <w:rPr>
          <w:rFonts w:eastAsia="Osaka"/>
        </w:rPr>
      </w:pPr>
      <w:r w:rsidRPr="00EF08F2">
        <w:rPr>
          <w:rFonts w:eastAsia="Osaka"/>
        </w:rPr>
        <w:t>Figure G.1-1 V2X UE integration block diagram</w:t>
      </w:r>
    </w:p>
    <w:bookmarkEnd w:id="53"/>
    <w:bookmarkEnd w:id="54"/>
    <w:bookmarkEnd w:id="55"/>
    <w:bookmarkEnd w:id="56"/>
    <w:bookmarkEnd w:id="57"/>
    <w:bookmarkEnd w:id="58"/>
    <w:bookmarkEnd w:id="59"/>
    <w:bookmarkEnd w:id="60"/>
    <w:p w14:paraId="76D12286" w14:textId="77777777" w:rsidR="00074CE0" w:rsidRDefault="00074CE0" w:rsidP="00074CE0">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sectPr w:rsidR="00074C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19DD8" w14:textId="77777777" w:rsidR="0055296A" w:rsidRDefault="0055296A">
      <w:r>
        <w:separator/>
      </w:r>
    </w:p>
  </w:endnote>
  <w:endnote w:type="continuationSeparator" w:id="0">
    <w:p w14:paraId="73477F6B" w14:textId="77777777" w:rsidR="0055296A" w:rsidRDefault="00552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ADA37" w14:textId="77777777" w:rsidR="0055296A" w:rsidRDefault="0055296A">
      <w:r>
        <w:separator/>
      </w:r>
    </w:p>
  </w:footnote>
  <w:footnote w:type="continuationSeparator" w:id="0">
    <w:p w14:paraId="330BB70E" w14:textId="77777777" w:rsidR="0055296A" w:rsidRDefault="00552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A8D2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9AE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F50A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4EFE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A07345"/>
    <w:multiLevelType w:val="hybridMultilevel"/>
    <w:tmpl w:val="C54A2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F73C30"/>
    <w:multiLevelType w:val="hybridMultilevel"/>
    <w:tmpl w:val="80166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6B51DBB"/>
    <w:multiLevelType w:val="hybridMultilevel"/>
    <w:tmpl w:val="9BB4BB20"/>
    <w:lvl w:ilvl="0" w:tplc="3686330C">
      <w:start w:val="1"/>
      <w:numFmt w:val="bullet"/>
      <w:lvlText w:val=""/>
      <w:lvlJc w:val="left"/>
      <w:pPr>
        <w:tabs>
          <w:tab w:val="num" w:pos="720"/>
        </w:tabs>
        <w:ind w:left="720" w:hanging="360"/>
      </w:pPr>
      <w:rPr>
        <w:rFonts w:ascii="Symbol" w:hAnsi="Symbol" w:hint="default"/>
      </w:rPr>
    </w:lvl>
    <w:lvl w:ilvl="1" w:tplc="A826285E" w:tentative="1">
      <w:start w:val="1"/>
      <w:numFmt w:val="bullet"/>
      <w:lvlText w:val=""/>
      <w:lvlJc w:val="left"/>
      <w:pPr>
        <w:tabs>
          <w:tab w:val="num" w:pos="1440"/>
        </w:tabs>
        <w:ind w:left="1440" w:hanging="360"/>
      </w:pPr>
      <w:rPr>
        <w:rFonts w:ascii="Symbol" w:hAnsi="Symbol" w:hint="default"/>
      </w:rPr>
    </w:lvl>
    <w:lvl w:ilvl="2" w:tplc="1800FD1A" w:tentative="1">
      <w:start w:val="1"/>
      <w:numFmt w:val="bullet"/>
      <w:lvlText w:val=""/>
      <w:lvlJc w:val="left"/>
      <w:pPr>
        <w:tabs>
          <w:tab w:val="num" w:pos="2160"/>
        </w:tabs>
        <w:ind w:left="2160" w:hanging="360"/>
      </w:pPr>
      <w:rPr>
        <w:rFonts w:ascii="Symbol" w:hAnsi="Symbol" w:hint="default"/>
      </w:rPr>
    </w:lvl>
    <w:lvl w:ilvl="3" w:tplc="735286F0" w:tentative="1">
      <w:start w:val="1"/>
      <w:numFmt w:val="bullet"/>
      <w:lvlText w:val=""/>
      <w:lvlJc w:val="left"/>
      <w:pPr>
        <w:tabs>
          <w:tab w:val="num" w:pos="2880"/>
        </w:tabs>
        <w:ind w:left="2880" w:hanging="360"/>
      </w:pPr>
      <w:rPr>
        <w:rFonts w:ascii="Symbol" w:hAnsi="Symbol" w:hint="default"/>
      </w:rPr>
    </w:lvl>
    <w:lvl w:ilvl="4" w:tplc="2AAC5AC6" w:tentative="1">
      <w:start w:val="1"/>
      <w:numFmt w:val="bullet"/>
      <w:lvlText w:val=""/>
      <w:lvlJc w:val="left"/>
      <w:pPr>
        <w:tabs>
          <w:tab w:val="num" w:pos="3600"/>
        </w:tabs>
        <w:ind w:left="3600" w:hanging="360"/>
      </w:pPr>
      <w:rPr>
        <w:rFonts w:ascii="Symbol" w:hAnsi="Symbol" w:hint="default"/>
      </w:rPr>
    </w:lvl>
    <w:lvl w:ilvl="5" w:tplc="E1EA74DA" w:tentative="1">
      <w:start w:val="1"/>
      <w:numFmt w:val="bullet"/>
      <w:lvlText w:val=""/>
      <w:lvlJc w:val="left"/>
      <w:pPr>
        <w:tabs>
          <w:tab w:val="num" w:pos="4320"/>
        </w:tabs>
        <w:ind w:left="4320" w:hanging="360"/>
      </w:pPr>
      <w:rPr>
        <w:rFonts w:ascii="Symbol" w:hAnsi="Symbol" w:hint="default"/>
      </w:rPr>
    </w:lvl>
    <w:lvl w:ilvl="6" w:tplc="65841768" w:tentative="1">
      <w:start w:val="1"/>
      <w:numFmt w:val="bullet"/>
      <w:lvlText w:val=""/>
      <w:lvlJc w:val="left"/>
      <w:pPr>
        <w:tabs>
          <w:tab w:val="num" w:pos="5040"/>
        </w:tabs>
        <w:ind w:left="5040" w:hanging="360"/>
      </w:pPr>
      <w:rPr>
        <w:rFonts w:ascii="Symbol" w:hAnsi="Symbol" w:hint="default"/>
      </w:rPr>
    </w:lvl>
    <w:lvl w:ilvl="7" w:tplc="32EE5EBE" w:tentative="1">
      <w:start w:val="1"/>
      <w:numFmt w:val="bullet"/>
      <w:lvlText w:val=""/>
      <w:lvlJc w:val="left"/>
      <w:pPr>
        <w:tabs>
          <w:tab w:val="num" w:pos="5760"/>
        </w:tabs>
        <w:ind w:left="5760" w:hanging="360"/>
      </w:pPr>
      <w:rPr>
        <w:rFonts w:ascii="Symbol" w:hAnsi="Symbol" w:hint="default"/>
      </w:rPr>
    </w:lvl>
    <w:lvl w:ilvl="8" w:tplc="33D25C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 Fernando">
    <w15:presenceInfo w15:providerId="AD" w15:userId="S::mcfernan@qti.qualcomm.com::10ad4b06-1622-4ea5-b21e-67856a6e0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18"/>
    <w:rsid w:val="00022E4A"/>
    <w:rsid w:val="000332D3"/>
    <w:rsid w:val="00052319"/>
    <w:rsid w:val="00052BD1"/>
    <w:rsid w:val="000724D2"/>
    <w:rsid w:val="00074CE0"/>
    <w:rsid w:val="000A6394"/>
    <w:rsid w:val="000B7FED"/>
    <w:rsid w:val="000C038A"/>
    <w:rsid w:val="000C6468"/>
    <w:rsid w:val="000C6598"/>
    <w:rsid w:val="000D70B6"/>
    <w:rsid w:val="000E517E"/>
    <w:rsid w:val="00112F2A"/>
    <w:rsid w:val="00120136"/>
    <w:rsid w:val="00120BC6"/>
    <w:rsid w:val="00145D43"/>
    <w:rsid w:val="00172778"/>
    <w:rsid w:val="00192C46"/>
    <w:rsid w:val="001A08B3"/>
    <w:rsid w:val="001A7B60"/>
    <w:rsid w:val="001B52F0"/>
    <w:rsid w:val="001B7A65"/>
    <w:rsid w:val="001C605A"/>
    <w:rsid w:val="001D18A1"/>
    <w:rsid w:val="001D5FDB"/>
    <w:rsid w:val="001D6CD7"/>
    <w:rsid w:val="001E41F3"/>
    <w:rsid w:val="001F244A"/>
    <w:rsid w:val="002062D4"/>
    <w:rsid w:val="00207AC6"/>
    <w:rsid w:val="002178A1"/>
    <w:rsid w:val="00246D7E"/>
    <w:rsid w:val="00254905"/>
    <w:rsid w:val="00257874"/>
    <w:rsid w:val="0026004D"/>
    <w:rsid w:val="002640DD"/>
    <w:rsid w:val="00275D12"/>
    <w:rsid w:val="00284A55"/>
    <w:rsid w:val="00284FEB"/>
    <w:rsid w:val="002860C4"/>
    <w:rsid w:val="002A0F69"/>
    <w:rsid w:val="002B5741"/>
    <w:rsid w:val="002C38A2"/>
    <w:rsid w:val="00300C12"/>
    <w:rsid w:val="00305409"/>
    <w:rsid w:val="00312C66"/>
    <w:rsid w:val="003609EF"/>
    <w:rsid w:val="0036231A"/>
    <w:rsid w:val="00364319"/>
    <w:rsid w:val="00374DD4"/>
    <w:rsid w:val="003C1BC1"/>
    <w:rsid w:val="003D42E3"/>
    <w:rsid w:val="003E1A36"/>
    <w:rsid w:val="00403DBF"/>
    <w:rsid w:val="00406E70"/>
    <w:rsid w:val="00410371"/>
    <w:rsid w:val="004242F1"/>
    <w:rsid w:val="004325D1"/>
    <w:rsid w:val="00451555"/>
    <w:rsid w:val="004563C5"/>
    <w:rsid w:val="00460C9F"/>
    <w:rsid w:val="00494CE4"/>
    <w:rsid w:val="004A5D77"/>
    <w:rsid w:val="004B6480"/>
    <w:rsid w:val="004B75B7"/>
    <w:rsid w:val="004E44AE"/>
    <w:rsid w:val="00500899"/>
    <w:rsid w:val="0050123E"/>
    <w:rsid w:val="0051580D"/>
    <w:rsid w:val="00540E1A"/>
    <w:rsid w:val="00547111"/>
    <w:rsid w:val="0055296A"/>
    <w:rsid w:val="00592D74"/>
    <w:rsid w:val="005D3834"/>
    <w:rsid w:val="005E00E5"/>
    <w:rsid w:val="005E2C44"/>
    <w:rsid w:val="00607399"/>
    <w:rsid w:val="006138B9"/>
    <w:rsid w:val="00621188"/>
    <w:rsid w:val="006257ED"/>
    <w:rsid w:val="006275C0"/>
    <w:rsid w:val="006303EC"/>
    <w:rsid w:val="006419CF"/>
    <w:rsid w:val="00666000"/>
    <w:rsid w:val="00671A53"/>
    <w:rsid w:val="00695808"/>
    <w:rsid w:val="006B46FB"/>
    <w:rsid w:val="006B56A5"/>
    <w:rsid w:val="006C53E0"/>
    <w:rsid w:val="006E21FB"/>
    <w:rsid w:val="006F330A"/>
    <w:rsid w:val="00715A12"/>
    <w:rsid w:val="0073030F"/>
    <w:rsid w:val="00753391"/>
    <w:rsid w:val="00767FBB"/>
    <w:rsid w:val="00775BB2"/>
    <w:rsid w:val="00792342"/>
    <w:rsid w:val="007977A8"/>
    <w:rsid w:val="007A53CF"/>
    <w:rsid w:val="007B06E2"/>
    <w:rsid w:val="007B195B"/>
    <w:rsid w:val="007B512A"/>
    <w:rsid w:val="007C2097"/>
    <w:rsid w:val="007D6A07"/>
    <w:rsid w:val="007F7259"/>
    <w:rsid w:val="008040A8"/>
    <w:rsid w:val="00804CC8"/>
    <w:rsid w:val="00815028"/>
    <w:rsid w:val="00821382"/>
    <w:rsid w:val="008279FA"/>
    <w:rsid w:val="00835A8F"/>
    <w:rsid w:val="00851271"/>
    <w:rsid w:val="008626E7"/>
    <w:rsid w:val="00870EE7"/>
    <w:rsid w:val="008863B9"/>
    <w:rsid w:val="00891460"/>
    <w:rsid w:val="00897EE5"/>
    <w:rsid w:val="008A45A6"/>
    <w:rsid w:val="008B724B"/>
    <w:rsid w:val="008C13B9"/>
    <w:rsid w:val="008D7E2D"/>
    <w:rsid w:val="008E2AD2"/>
    <w:rsid w:val="008F026F"/>
    <w:rsid w:val="008F299F"/>
    <w:rsid w:val="008F686C"/>
    <w:rsid w:val="009148DE"/>
    <w:rsid w:val="009224F6"/>
    <w:rsid w:val="00927469"/>
    <w:rsid w:val="00932E2E"/>
    <w:rsid w:val="00941E30"/>
    <w:rsid w:val="009514C2"/>
    <w:rsid w:val="00957495"/>
    <w:rsid w:val="0096014C"/>
    <w:rsid w:val="00966001"/>
    <w:rsid w:val="009777D9"/>
    <w:rsid w:val="00991B88"/>
    <w:rsid w:val="009A1397"/>
    <w:rsid w:val="009A5753"/>
    <w:rsid w:val="009A579D"/>
    <w:rsid w:val="009D5CC7"/>
    <w:rsid w:val="009D5FA1"/>
    <w:rsid w:val="009E3297"/>
    <w:rsid w:val="009F0D53"/>
    <w:rsid w:val="009F4876"/>
    <w:rsid w:val="009F734F"/>
    <w:rsid w:val="009F7F10"/>
    <w:rsid w:val="00A246B6"/>
    <w:rsid w:val="00A24E18"/>
    <w:rsid w:val="00A34C69"/>
    <w:rsid w:val="00A46791"/>
    <w:rsid w:val="00A47E70"/>
    <w:rsid w:val="00A50CF0"/>
    <w:rsid w:val="00A7671C"/>
    <w:rsid w:val="00AA1469"/>
    <w:rsid w:val="00AA1476"/>
    <w:rsid w:val="00AA2CBC"/>
    <w:rsid w:val="00AC0B29"/>
    <w:rsid w:val="00AC5820"/>
    <w:rsid w:val="00AD1CD8"/>
    <w:rsid w:val="00AE11C2"/>
    <w:rsid w:val="00AE7DF7"/>
    <w:rsid w:val="00B16B86"/>
    <w:rsid w:val="00B258BB"/>
    <w:rsid w:val="00B26FB5"/>
    <w:rsid w:val="00B35131"/>
    <w:rsid w:val="00B65AEC"/>
    <w:rsid w:val="00B67B97"/>
    <w:rsid w:val="00B75AAF"/>
    <w:rsid w:val="00B968C8"/>
    <w:rsid w:val="00BA1973"/>
    <w:rsid w:val="00BA3EC5"/>
    <w:rsid w:val="00BA51D9"/>
    <w:rsid w:val="00BB5DFC"/>
    <w:rsid w:val="00BC1B64"/>
    <w:rsid w:val="00BD279D"/>
    <w:rsid w:val="00BD428E"/>
    <w:rsid w:val="00BD6BB8"/>
    <w:rsid w:val="00BF0731"/>
    <w:rsid w:val="00BF1F18"/>
    <w:rsid w:val="00C10B1A"/>
    <w:rsid w:val="00C17213"/>
    <w:rsid w:val="00C34FA3"/>
    <w:rsid w:val="00C4102A"/>
    <w:rsid w:val="00C66BA2"/>
    <w:rsid w:val="00C6771C"/>
    <w:rsid w:val="00C678E7"/>
    <w:rsid w:val="00C95985"/>
    <w:rsid w:val="00CA03C8"/>
    <w:rsid w:val="00CC16A1"/>
    <w:rsid w:val="00CC5026"/>
    <w:rsid w:val="00CC68D0"/>
    <w:rsid w:val="00D03F9A"/>
    <w:rsid w:val="00D06D51"/>
    <w:rsid w:val="00D20ECC"/>
    <w:rsid w:val="00D24991"/>
    <w:rsid w:val="00D470AE"/>
    <w:rsid w:val="00D50255"/>
    <w:rsid w:val="00D66520"/>
    <w:rsid w:val="00DC77E8"/>
    <w:rsid w:val="00DE34CF"/>
    <w:rsid w:val="00E13F3D"/>
    <w:rsid w:val="00E16A10"/>
    <w:rsid w:val="00E34898"/>
    <w:rsid w:val="00E449C7"/>
    <w:rsid w:val="00E50A2C"/>
    <w:rsid w:val="00EB09B7"/>
    <w:rsid w:val="00ED4820"/>
    <w:rsid w:val="00EE4A07"/>
    <w:rsid w:val="00EE6289"/>
    <w:rsid w:val="00EE7D7C"/>
    <w:rsid w:val="00EF08F2"/>
    <w:rsid w:val="00F01369"/>
    <w:rsid w:val="00F22650"/>
    <w:rsid w:val="00F25D98"/>
    <w:rsid w:val="00F26CA7"/>
    <w:rsid w:val="00F300FB"/>
    <w:rsid w:val="00FB619F"/>
    <w:rsid w:val="00FB6386"/>
    <w:rsid w:val="00FB7FEF"/>
    <w:rsid w:val="00FC25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8577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02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AC0B29"/>
    <w:rPr>
      <w:rFonts w:ascii="Arial" w:hAnsi="Arial"/>
      <w:sz w:val="32"/>
      <w:lang w:val="en-GB" w:eastAsia="en-US"/>
    </w:rPr>
  </w:style>
  <w:style w:type="character" w:customStyle="1" w:styleId="Heading1Char">
    <w:name w:val="Heading 1 Char"/>
    <w:basedOn w:val="DefaultParagraphFont"/>
    <w:link w:val="Heading1"/>
    <w:rsid w:val="00E16A10"/>
    <w:rPr>
      <w:rFonts w:ascii="Arial" w:hAnsi="Arial"/>
      <w:sz w:val="36"/>
      <w:lang w:val="en-GB" w:eastAsia="en-US"/>
    </w:rPr>
  </w:style>
  <w:style w:type="character" w:customStyle="1" w:styleId="Heading3Char">
    <w:name w:val="Heading 3 Char"/>
    <w:basedOn w:val="DefaultParagraphFont"/>
    <w:link w:val="Heading3"/>
    <w:rsid w:val="00E16A10"/>
    <w:rPr>
      <w:rFonts w:ascii="Arial" w:hAnsi="Arial"/>
      <w:sz w:val="28"/>
      <w:lang w:val="en-GB" w:eastAsia="en-US"/>
    </w:rPr>
  </w:style>
  <w:style w:type="character" w:customStyle="1" w:styleId="Heading4Char">
    <w:name w:val="Heading 4 Char"/>
    <w:basedOn w:val="DefaultParagraphFont"/>
    <w:link w:val="Heading4"/>
    <w:rsid w:val="00E16A10"/>
    <w:rPr>
      <w:rFonts w:ascii="Arial" w:hAnsi="Arial"/>
      <w:sz w:val="24"/>
      <w:lang w:val="en-GB" w:eastAsia="en-US"/>
    </w:rPr>
  </w:style>
  <w:style w:type="character" w:customStyle="1" w:styleId="Heading5Char">
    <w:name w:val="Heading 5 Char"/>
    <w:basedOn w:val="DefaultParagraphFont"/>
    <w:link w:val="Heading5"/>
    <w:rsid w:val="00E16A10"/>
    <w:rPr>
      <w:rFonts w:ascii="Arial" w:hAnsi="Arial"/>
      <w:sz w:val="22"/>
      <w:lang w:val="en-GB" w:eastAsia="en-US"/>
    </w:rPr>
  </w:style>
  <w:style w:type="character" w:customStyle="1" w:styleId="Heading6Char">
    <w:name w:val="Heading 6 Char"/>
    <w:basedOn w:val="DefaultParagraphFont"/>
    <w:link w:val="Heading6"/>
    <w:rsid w:val="00E16A10"/>
    <w:rPr>
      <w:rFonts w:ascii="Arial" w:hAnsi="Arial"/>
      <w:lang w:val="en-GB" w:eastAsia="en-US"/>
    </w:rPr>
  </w:style>
  <w:style w:type="character" w:customStyle="1" w:styleId="Heading7Char">
    <w:name w:val="Heading 7 Char"/>
    <w:basedOn w:val="DefaultParagraphFont"/>
    <w:link w:val="Heading7"/>
    <w:rsid w:val="00E16A10"/>
    <w:rPr>
      <w:rFonts w:ascii="Arial" w:hAnsi="Arial"/>
      <w:lang w:val="en-GB" w:eastAsia="en-US"/>
    </w:rPr>
  </w:style>
  <w:style w:type="character" w:customStyle="1" w:styleId="Heading8Char">
    <w:name w:val="Heading 8 Char"/>
    <w:basedOn w:val="DefaultParagraphFont"/>
    <w:link w:val="Heading8"/>
    <w:rsid w:val="00E16A10"/>
    <w:rPr>
      <w:rFonts w:ascii="Arial" w:hAnsi="Arial"/>
      <w:sz w:val="36"/>
      <w:lang w:val="en-GB" w:eastAsia="en-US"/>
    </w:rPr>
  </w:style>
  <w:style w:type="character" w:customStyle="1" w:styleId="Heading9Char">
    <w:name w:val="Heading 9 Char"/>
    <w:basedOn w:val="DefaultParagraphFont"/>
    <w:link w:val="Heading9"/>
    <w:rsid w:val="00E16A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16A10"/>
    <w:rPr>
      <w:rFonts w:ascii="Arial" w:hAnsi="Arial"/>
      <w:b/>
      <w:noProof/>
      <w:sz w:val="18"/>
      <w:lang w:val="en-GB" w:eastAsia="en-US"/>
    </w:rPr>
  </w:style>
  <w:style w:type="character" w:customStyle="1" w:styleId="FootnoteTextChar">
    <w:name w:val="Footnote Text Char"/>
    <w:basedOn w:val="DefaultParagraphFont"/>
    <w:link w:val="FootnoteText"/>
    <w:semiHidden/>
    <w:rsid w:val="00E16A10"/>
    <w:rPr>
      <w:rFonts w:ascii="Times New Roman" w:hAnsi="Times New Roman"/>
      <w:sz w:val="16"/>
      <w:lang w:val="en-GB" w:eastAsia="en-US"/>
    </w:rPr>
  </w:style>
  <w:style w:type="character" w:customStyle="1" w:styleId="FooterChar">
    <w:name w:val="Footer Char"/>
    <w:basedOn w:val="DefaultParagraphFont"/>
    <w:link w:val="Footer"/>
    <w:rsid w:val="00E16A10"/>
    <w:rPr>
      <w:rFonts w:ascii="Arial" w:hAnsi="Arial"/>
      <w:b/>
      <w:i/>
      <w:noProof/>
      <w:sz w:val="18"/>
      <w:lang w:val="en-GB" w:eastAsia="en-US"/>
    </w:rPr>
  </w:style>
  <w:style w:type="character" w:customStyle="1" w:styleId="CommentTextChar">
    <w:name w:val="Comment Text Char"/>
    <w:basedOn w:val="DefaultParagraphFont"/>
    <w:link w:val="CommentText"/>
    <w:semiHidden/>
    <w:rsid w:val="00E16A10"/>
    <w:rPr>
      <w:rFonts w:ascii="Times New Roman" w:hAnsi="Times New Roman"/>
      <w:lang w:val="en-GB" w:eastAsia="en-US"/>
    </w:rPr>
  </w:style>
  <w:style w:type="character" w:customStyle="1" w:styleId="BalloonTextChar">
    <w:name w:val="Balloon Text Char"/>
    <w:basedOn w:val="DefaultParagraphFont"/>
    <w:link w:val="BalloonText"/>
    <w:semiHidden/>
    <w:rsid w:val="00E16A1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E16A10"/>
    <w:rPr>
      <w:rFonts w:ascii="Times New Roman" w:hAnsi="Times New Roman"/>
      <w:b/>
      <w:bCs/>
      <w:lang w:val="en-GB" w:eastAsia="en-US"/>
    </w:rPr>
  </w:style>
  <w:style w:type="character" w:customStyle="1" w:styleId="DocumentMapChar">
    <w:name w:val="Document Map Char"/>
    <w:basedOn w:val="DefaultParagraphFont"/>
    <w:link w:val="DocumentMap"/>
    <w:semiHidden/>
    <w:rsid w:val="00E16A10"/>
    <w:rPr>
      <w:rFonts w:ascii="Tahoma" w:hAnsi="Tahoma" w:cs="Tahoma"/>
      <w:shd w:val="clear" w:color="auto" w:fill="000080"/>
      <w:lang w:val="en-GB" w:eastAsia="en-US"/>
    </w:rPr>
  </w:style>
  <w:style w:type="character" w:customStyle="1" w:styleId="TALCar">
    <w:name w:val="TAL Car"/>
    <w:link w:val="TAL"/>
    <w:locked/>
    <w:rsid w:val="00E16A10"/>
    <w:rPr>
      <w:rFonts w:ascii="Arial" w:hAnsi="Arial"/>
      <w:sz w:val="18"/>
      <w:lang w:val="en-GB" w:eastAsia="en-US"/>
    </w:rPr>
  </w:style>
  <w:style w:type="character" w:customStyle="1" w:styleId="TACChar">
    <w:name w:val="TAC Char"/>
    <w:link w:val="TAC"/>
    <w:qFormat/>
    <w:locked/>
    <w:rsid w:val="00E16A10"/>
    <w:rPr>
      <w:rFonts w:ascii="Arial" w:hAnsi="Arial"/>
      <w:sz w:val="18"/>
      <w:lang w:val="en-GB" w:eastAsia="en-US"/>
    </w:rPr>
  </w:style>
  <w:style w:type="character" w:customStyle="1" w:styleId="THChar">
    <w:name w:val="TH Char"/>
    <w:link w:val="TH"/>
    <w:qFormat/>
    <w:locked/>
    <w:rsid w:val="00E16A10"/>
    <w:rPr>
      <w:rFonts w:ascii="Arial" w:hAnsi="Arial"/>
      <w:b/>
      <w:lang w:val="en-GB" w:eastAsia="en-US"/>
    </w:rPr>
  </w:style>
  <w:style w:type="character" w:customStyle="1" w:styleId="TAHCar">
    <w:name w:val="TAH Car"/>
    <w:link w:val="TAH"/>
    <w:qFormat/>
    <w:locked/>
    <w:rsid w:val="00E16A10"/>
    <w:rPr>
      <w:rFonts w:ascii="Arial" w:hAnsi="Arial"/>
      <w:b/>
      <w:sz w:val="18"/>
      <w:lang w:val="en-GB" w:eastAsia="en-US"/>
    </w:rPr>
  </w:style>
  <w:style w:type="character" w:customStyle="1" w:styleId="TANChar">
    <w:name w:val="TAN Char"/>
    <w:link w:val="TAN"/>
    <w:qFormat/>
    <w:locked/>
    <w:rsid w:val="00E16A10"/>
    <w:rPr>
      <w:rFonts w:ascii="Arial" w:hAnsi="Arial"/>
      <w:sz w:val="18"/>
      <w:lang w:val="en-GB" w:eastAsia="en-US"/>
    </w:rPr>
  </w:style>
  <w:style w:type="character" w:customStyle="1" w:styleId="EQChar">
    <w:name w:val="EQ Char"/>
    <w:link w:val="EQ"/>
    <w:qFormat/>
    <w:locked/>
    <w:rsid w:val="00E16A10"/>
    <w:rPr>
      <w:rFonts w:ascii="Times New Roman" w:hAnsi="Times New Roman"/>
      <w:noProof/>
      <w:lang w:val="en-GB" w:eastAsia="en-US"/>
    </w:rPr>
  </w:style>
  <w:style w:type="character" w:customStyle="1" w:styleId="B1Char">
    <w:name w:val="B1 Char"/>
    <w:link w:val="B1"/>
    <w:locked/>
    <w:rsid w:val="00E16A10"/>
    <w:rPr>
      <w:rFonts w:ascii="Times New Roman" w:hAnsi="Times New Roman"/>
      <w:lang w:val="en-GB" w:eastAsia="en-US"/>
    </w:rPr>
  </w:style>
  <w:style w:type="character" w:customStyle="1" w:styleId="TFChar">
    <w:name w:val="TF Char"/>
    <w:link w:val="TF"/>
    <w:qFormat/>
    <w:rsid w:val="006F330A"/>
    <w:rPr>
      <w:rFonts w:ascii="Arial" w:hAnsi="Arial"/>
      <w:b/>
      <w:lang w:val="en-GB" w:eastAsia="en-US"/>
    </w:rPr>
  </w:style>
  <w:style w:type="paragraph" w:styleId="ListParagraph">
    <w:name w:val="List Paragraph"/>
    <w:basedOn w:val="Normal"/>
    <w:uiPriority w:val="34"/>
    <w:qFormat/>
    <w:rsid w:val="00897E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361462">
      <w:bodyDiv w:val="1"/>
      <w:marLeft w:val="0"/>
      <w:marRight w:val="0"/>
      <w:marTop w:val="0"/>
      <w:marBottom w:val="0"/>
      <w:divBdr>
        <w:top w:val="none" w:sz="0" w:space="0" w:color="auto"/>
        <w:left w:val="none" w:sz="0" w:space="0" w:color="auto"/>
        <w:bottom w:val="none" w:sz="0" w:space="0" w:color="auto"/>
        <w:right w:val="none" w:sz="0" w:space="0" w:color="auto"/>
      </w:divBdr>
    </w:div>
    <w:div w:id="184710632">
      <w:bodyDiv w:val="1"/>
      <w:marLeft w:val="0"/>
      <w:marRight w:val="0"/>
      <w:marTop w:val="0"/>
      <w:marBottom w:val="0"/>
      <w:divBdr>
        <w:top w:val="none" w:sz="0" w:space="0" w:color="auto"/>
        <w:left w:val="none" w:sz="0" w:space="0" w:color="auto"/>
        <w:bottom w:val="none" w:sz="0" w:space="0" w:color="auto"/>
        <w:right w:val="none" w:sz="0" w:space="0" w:color="auto"/>
      </w:divBdr>
    </w:div>
    <w:div w:id="344093879">
      <w:bodyDiv w:val="1"/>
      <w:marLeft w:val="0"/>
      <w:marRight w:val="0"/>
      <w:marTop w:val="0"/>
      <w:marBottom w:val="0"/>
      <w:divBdr>
        <w:top w:val="none" w:sz="0" w:space="0" w:color="auto"/>
        <w:left w:val="none" w:sz="0" w:space="0" w:color="auto"/>
        <w:bottom w:val="none" w:sz="0" w:space="0" w:color="auto"/>
        <w:right w:val="none" w:sz="0" w:space="0" w:color="auto"/>
      </w:divBdr>
    </w:div>
    <w:div w:id="380442685">
      <w:bodyDiv w:val="1"/>
      <w:marLeft w:val="0"/>
      <w:marRight w:val="0"/>
      <w:marTop w:val="0"/>
      <w:marBottom w:val="0"/>
      <w:divBdr>
        <w:top w:val="none" w:sz="0" w:space="0" w:color="auto"/>
        <w:left w:val="none" w:sz="0" w:space="0" w:color="auto"/>
        <w:bottom w:val="none" w:sz="0" w:space="0" w:color="auto"/>
        <w:right w:val="none" w:sz="0" w:space="0" w:color="auto"/>
      </w:divBdr>
    </w:div>
    <w:div w:id="402921826">
      <w:bodyDiv w:val="1"/>
      <w:marLeft w:val="0"/>
      <w:marRight w:val="0"/>
      <w:marTop w:val="0"/>
      <w:marBottom w:val="0"/>
      <w:divBdr>
        <w:top w:val="none" w:sz="0" w:space="0" w:color="auto"/>
        <w:left w:val="none" w:sz="0" w:space="0" w:color="auto"/>
        <w:bottom w:val="none" w:sz="0" w:space="0" w:color="auto"/>
        <w:right w:val="none" w:sz="0" w:space="0" w:color="auto"/>
      </w:divBdr>
    </w:div>
    <w:div w:id="462697132">
      <w:bodyDiv w:val="1"/>
      <w:marLeft w:val="0"/>
      <w:marRight w:val="0"/>
      <w:marTop w:val="0"/>
      <w:marBottom w:val="0"/>
      <w:divBdr>
        <w:top w:val="none" w:sz="0" w:space="0" w:color="auto"/>
        <w:left w:val="none" w:sz="0" w:space="0" w:color="auto"/>
        <w:bottom w:val="none" w:sz="0" w:space="0" w:color="auto"/>
        <w:right w:val="none" w:sz="0" w:space="0" w:color="auto"/>
      </w:divBdr>
    </w:div>
    <w:div w:id="484248663">
      <w:bodyDiv w:val="1"/>
      <w:marLeft w:val="0"/>
      <w:marRight w:val="0"/>
      <w:marTop w:val="0"/>
      <w:marBottom w:val="0"/>
      <w:divBdr>
        <w:top w:val="none" w:sz="0" w:space="0" w:color="auto"/>
        <w:left w:val="none" w:sz="0" w:space="0" w:color="auto"/>
        <w:bottom w:val="none" w:sz="0" w:space="0" w:color="auto"/>
        <w:right w:val="none" w:sz="0" w:space="0" w:color="auto"/>
      </w:divBdr>
    </w:div>
    <w:div w:id="598833836">
      <w:bodyDiv w:val="1"/>
      <w:marLeft w:val="0"/>
      <w:marRight w:val="0"/>
      <w:marTop w:val="0"/>
      <w:marBottom w:val="0"/>
      <w:divBdr>
        <w:top w:val="none" w:sz="0" w:space="0" w:color="auto"/>
        <w:left w:val="none" w:sz="0" w:space="0" w:color="auto"/>
        <w:bottom w:val="none" w:sz="0" w:space="0" w:color="auto"/>
        <w:right w:val="none" w:sz="0" w:space="0" w:color="auto"/>
      </w:divBdr>
    </w:div>
    <w:div w:id="672531733">
      <w:bodyDiv w:val="1"/>
      <w:marLeft w:val="0"/>
      <w:marRight w:val="0"/>
      <w:marTop w:val="0"/>
      <w:marBottom w:val="0"/>
      <w:divBdr>
        <w:top w:val="none" w:sz="0" w:space="0" w:color="auto"/>
        <w:left w:val="none" w:sz="0" w:space="0" w:color="auto"/>
        <w:bottom w:val="none" w:sz="0" w:space="0" w:color="auto"/>
        <w:right w:val="none" w:sz="0" w:space="0" w:color="auto"/>
      </w:divBdr>
    </w:div>
    <w:div w:id="784467368">
      <w:bodyDiv w:val="1"/>
      <w:marLeft w:val="0"/>
      <w:marRight w:val="0"/>
      <w:marTop w:val="0"/>
      <w:marBottom w:val="0"/>
      <w:divBdr>
        <w:top w:val="none" w:sz="0" w:space="0" w:color="auto"/>
        <w:left w:val="none" w:sz="0" w:space="0" w:color="auto"/>
        <w:bottom w:val="none" w:sz="0" w:space="0" w:color="auto"/>
        <w:right w:val="none" w:sz="0" w:space="0" w:color="auto"/>
      </w:divBdr>
    </w:div>
    <w:div w:id="888297802">
      <w:bodyDiv w:val="1"/>
      <w:marLeft w:val="0"/>
      <w:marRight w:val="0"/>
      <w:marTop w:val="0"/>
      <w:marBottom w:val="0"/>
      <w:divBdr>
        <w:top w:val="none" w:sz="0" w:space="0" w:color="auto"/>
        <w:left w:val="none" w:sz="0" w:space="0" w:color="auto"/>
        <w:bottom w:val="none" w:sz="0" w:space="0" w:color="auto"/>
        <w:right w:val="none" w:sz="0" w:space="0" w:color="auto"/>
      </w:divBdr>
    </w:div>
    <w:div w:id="903639471">
      <w:bodyDiv w:val="1"/>
      <w:marLeft w:val="0"/>
      <w:marRight w:val="0"/>
      <w:marTop w:val="0"/>
      <w:marBottom w:val="0"/>
      <w:divBdr>
        <w:top w:val="none" w:sz="0" w:space="0" w:color="auto"/>
        <w:left w:val="none" w:sz="0" w:space="0" w:color="auto"/>
        <w:bottom w:val="none" w:sz="0" w:space="0" w:color="auto"/>
        <w:right w:val="none" w:sz="0" w:space="0" w:color="auto"/>
      </w:divBdr>
    </w:div>
    <w:div w:id="1186404954">
      <w:bodyDiv w:val="1"/>
      <w:marLeft w:val="0"/>
      <w:marRight w:val="0"/>
      <w:marTop w:val="0"/>
      <w:marBottom w:val="0"/>
      <w:divBdr>
        <w:top w:val="none" w:sz="0" w:space="0" w:color="auto"/>
        <w:left w:val="none" w:sz="0" w:space="0" w:color="auto"/>
        <w:bottom w:val="none" w:sz="0" w:space="0" w:color="auto"/>
        <w:right w:val="none" w:sz="0" w:space="0" w:color="auto"/>
      </w:divBdr>
    </w:div>
    <w:div w:id="1244684895">
      <w:bodyDiv w:val="1"/>
      <w:marLeft w:val="0"/>
      <w:marRight w:val="0"/>
      <w:marTop w:val="0"/>
      <w:marBottom w:val="0"/>
      <w:divBdr>
        <w:top w:val="none" w:sz="0" w:space="0" w:color="auto"/>
        <w:left w:val="none" w:sz="0" w:space="0" w:color="auto"/>
        <w:bottom w:val="none" w:sz="0" w:space="0" w:color="auto"/>
        <w:right w:val="none" w:sz="0" w:space="0" w:color="auto"/>
      </w:divBdr>
    </w:div>
    <w:div w:id="1418285665">
      <w:bodyDiv w:val="1"/>
      <w:marLeft w:val="0"/>
      <w:marRight w:val="0"/>
      <w:marTop w:val="0"/>
      <w:marBottom w:val="0"/>
      <w:divBdr>
        <w:top w:val="none" w:sz="0" w:space="0" w:color="auto"/>
        <w:left w:val="none" w:sz="0" w:space="0" w:color="auto"/>
        <w:bottom w:val="none" w:sz="0" w:space="0" w:color="auto"/>
        <w:right w:val="none" w:sz="0" w:space="0" w:color="auto"/>
      </w:divBdr>
    </w:div>
    <w:div w:id="1446196274">
      <w:bodyDiv w:val="1"/>
      <w:marLeft w:val="0"/>
      <w:marRight w:val="0"/>
      <w:marTop w:val="0"/>
      <w:marBottom w:val="0"/>
      <w:divBdr>
        <w:top w:val="none" w:sz="0" w:space="0" w:color="auto"/>
        <w:left w:val="none" w:sz="0" w:space="0" w:color="auto"/>
        <w:bottom w:val="none" w:sz="0" w:space="0" w:color="auto"/>
        <w:right w:val="none" w:sz="0" w:space="0" w:color="auto"/>
      </w:divBdr>
    </w:div>
    <w:div w:id="1601841178">
      <w:bodyDiv w:val="1"/>
      <w:marLeft w:val="0"/>
      <w:marRight w:val="0"/>
      <w:marTop w:val="0"/>
      <w:marBottom w:val="0"/>
      <w:divBdr>
        <w:top w:val="none" w:sz="0" w:space="0" w:color="auto"/>
        <w:left w:val="none" w:sz="0" w:space="0" w:color="auto"/>
        <w:bottom w:val="none" w:sz="0" w:space="0" w:color="auto"/>
        <w:right w:val="none" w:sz="0" w:space="0" w:color="auto"/>
      </w:divBdr>
      <w:divsChild>
        <w:div w:id="102237190">
          <w:marLeft w:val="547"/>
          <w:marRight w:val="0"/>
          <w:marTop w:val="200"/>
          <w:marBottom w:val="0"/>
          <w:divBdr>
            <w:top w:val="none" w:sz="0" w:space="0" w:color="auto"/>
            <w:left w:val="none" w:sz="0" w:space="0" w:color="auto"/>
            <w:bottom w:val="none" w:sz="0" w:space="0" w:color="auto"/>
            <w:right w:val="none" w:sz="0" w:space="0" w:color="auto"/>
          </w:divBdr>
        </w:div>
      </w:divsChild>
    </w:div>
    <w:div w:id="1606841063">
      <w:bodyDiv w:val="1"/>
      <w:marLeft w:val="0"/>
      <w:marRight w:val="0"/>
      <w:marTop w:val="0"/>
      <w:marBottom w:val="0"/>
      <w:divBdr>
        <w:top w:val="none" w:sz="0" w:space="0" w:color="auto"/>
        <w:left w:val="none" w:sz="0" w:space="0" w:color="auto"/>
        <w:bottom w:val="none" w:sz="0" w:space="0" w:color="auto"/>
        <w:right w:val="none" w:sz="0" w:space="0" w:color="auto"/>
      </w:divBdr>
    </w:div>
    <w:div w:id="1752118013">
      <w:bodyDiv w:val="1"/>
      <w:marLeft w:val="0"/>
      <w:marRight w:val="0"/>
      <w:marTop w:val="0"/>
      <w:marBottom w:val="0"/>
      <w:divBdr>
        <w:top w:val="none" w:sz="0" w:space="0" w:color="auto"/>
        <w:left w:val="none" w:sz="0" w:space="0" w:color="auto"/>
        <w:bottom w:val="none" w:sz="0" w:space="0" w:color="auto"/>
        <w:right w:val="none" w:sz="0" w:space="0" w:color="auto"/>
      </w:divBdr>
      <w:divsChild>
        <w:div w:id="284164272">
          <w:marLeft w:val="0"/>
          <w:marRight w:val="0"/>
          <w:marTop w:val="0"/>
          <w:marBottom w:val="0"/>
          <w:divBdr>
            <w:top w:val="none" w:sz="0" w:space="0" w:color="auto"/>
            <w:left w:val="none" w:sz="0" w:space="0" w:color="auto"/>
            <w:bottom w:val="none" w:sz="0" w:space="0" w:color="auto"/>
            <w:right w:val="none" w:sz="0" w:space="0" w:color="auto"/>
          </w:divBdr>
        </w:div>
      </w:divsChild>
    </w:div>
    <w:div w:id="1822387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FC10E-BD3D-47CD-B275-A3655F20A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919</TotalTime>
  <Pages>3</Pages>
  <Words>797</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Fernando</cp:lastModifiedBy>
  <cp:revision>22</cp:revision>
  <cp:lastPrinted>1900-01-01T08:00:00Z</cp:lastPrinted>
  <dcterms:created xsi:type="dcterms:W3CDTF">2020-07-30T19:16:00Z</dcterms:created>
  <dcterms:modified xsi:type="dcterms:W3CDTF">2020-08-07T16:59:00Z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(3)m2q8oeFBpSMJNxUe8HH9siZ/AHO00cu/BCIPjfIIsxn9K37Djdv23paPKsm9kd3OMIBAJUZ1
/pNpK89HBSvCFhLxUOMGiqCc4Gy9z4b4jZ2Yq/DFV3HGJn02CfzOOPIBMSzodZO/6xMnnMKP
OH8NmpVZmR9oZIeZav9aki8VvsTFjbb5LuLjP5i8bsrfzHyec8W6amujk/mvGU58iQu82ADI
BpctqJJquXs9P7H0FT</vt:lpwstr>
  </property>
  <property fmtid="{D5CDD505-2E9C-101B-9397-08002B2CF9AE}" pid="22" name="_2015_ms_pID_7253431">
    <vt:lpwstr>FNIKajpRldepQSHVmgTFamr/rz+2eq1UUjMVn7KPpz04efKA5jhI5H
37HH+NkeH8sLuds2yVfSjX/79Jlvgnc7uOgXj8k57EhyTLzv6RL6VulglNfIhYSPTQdwotsi
mxGUIS1ENX0FSJnAiqZNgINxS19tej7mqbXdOs/BQgvo46901JpGPOCXXjU78rrVAKsOE6s8
2WmIpYFG2Gkfqtg4+/OZmmQLlPbfLNPK0BTe</vt:lpwstr>
  </property>
  <property fmtid="{D5CDD505-2E9C-101B-9397-08002B2CF9AE}" pid="23" name="_2015_ms_pID_7253432">
    <vt:lpwstr>oz1g+jhhDZNbHTs9eV4W6K0=</vt:lpwstr>
  </property>
</Properties>
</file>